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0335B5">
        <w:rPr>
          <w:b/>
          <w:noProof/>
          <w:sz w:val="24"/>
        </w:rPr>
        <w:t>91</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907534">
        <w:rPr>
          <w:b/>
          <w:i/>
          <w:noProof/>
          <w:sz w:val="28"/>
        </w:rPr>
        <w:t>5656</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35B5">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35B5">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35B5">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35B5">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7F79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F792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0335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3305" w:rsidP="001E41F3">
            <w:pPr>
              <w:pStyle w:val="CRCoverPage"/>
              <w:spacing w:after="0"/>
              <w:jc w:val="center"/>
              <w:rPr>
                <w:b/>
                <w:caps/>
                <w:noProof/>
                <w:lang w:eastAsia="zh-CN"/>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7ED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33305">
              <w:t>Updates to FR1 CQI reporting cases in section 6.2</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D33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w:t>
            </w:r>
            <w:r w:rsidR="00D33305">
              <w:rPr>
                <w:noProof/>
              </w:rPr>
              <w:t>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305" w:rsidRDefault="00D33305" w:rsidP="00D33305">
            <w:pPr>
              <w:pStyle w:val="CRCoverPage"/>
              <w:spacing w:after="0"/>
              <w:ind w:left="100"/>
              <w:rPr>
                <w:noProof/>
                <w:lang w:eastAsia="zh-CN"/>
              </w:rPr>
            </w:pPr>
            <w:r>
              <w:rPr>
                <w:rFonts w:hint="eastAsia"/>
                <w:noProof/>
                <w:lang w:eastAsia="zh-CN"/>
              </w:rPr>
              <w:t>1: Both wideband and sub</w:t>
            </w:r>
            <w:r>
              <w:rPr>
                <w:noProof/>
                <w:lang w:eastAsia="zh-CN"/>
              </w:rPr>
              <w:t>-</w:t>
            </w:r>
            <w:r>
              <w:rPr>
                <w:rFonts w:hint="eastAsia"/>
                <w:noProof/>
                <w:lang w:eastAsia="zh-CN"/>
              </w:rPr>
              <w:t>band</w:t>
            </w:r>
            <w:r>
              <w:rPr>
                <w:noProof/>
                <w:lang w:eastAsia="zh-CN"/>
              </w:rPr>
              <w:t xml:space="preserve"> CQI reporting cases are included under section 6.2.2.2.2, section 6.2.3.1.2 and section 6.2.3.2.2, but the section title are only specifying “Wideband CQI reporting under fading conditions” in the parent sections, it should align with the title of section 6.2.2.1.2;</w:t>
            </w:r>
          </w:p>
          <w:p w:rsidR="00D33305" w:rsidRDefault="00D33305" w:rsidP="00D33305">
            <w:pPr>
              <w:pStyle w:val="CRCoverPage"/>
              <w:spacing w:after="0"/>
              <w:ind w:left="100"/>
            </w:pPr>
            <w:r w:rsidRPr="00836387">
              <w:rPr>
                <w:rFonts w:hint="eastAsia"/>
                <w:noProof/>
                <w:lang w:eastAsia="zh-CN"/>
              </w:rPr>
              <w:t xml:space="preserve">2: The </w:t>
            </w:r>
            <w:r w:rsidRPr="00836387">
              <w:rPr>
                <w:noProof/>
                <w:lang w:eastAsia="zh-CN"/>
              </w:rPr>
              <w:t xml:space="preserve">Measurement channel for cases of </w:t>
            </w:r>
            <w:r w:rsidRPr="00836387">
              <w:rPr>
                <w:rFonts w:hint="eastAsia"/>
              </w:rPr>
              <w:t>6.2.2.1.2.2</w:t>
            </w:r>
            <w:r w:rsidRPr="00836387">
              <w:t xml:space="preserve">, </w:t>
            </w:r>
            <w:r w:rsidRPr="00836387">
              <w:rPr>
                <w:rFonts w:hint="eastAsia"/>
              </w:rPr>
              <w:t>6.2.2.2.2</w:t>
            </w:r>
            <w:r w:rsidRPr="00836387">
              <w:t xml:space="preserve">.2, </w:t>
            </w:r>
            <w:r w:rsidRPr="00836387">
              <w:rPr>
                <w:rFonts w:hint="eastAsia"/>
              </w:rPr>
              <w:t>6.2.3.1.2.2</w:t>
            </w:r>
            <w:r w:rsidRPr="00836387">
              <w:t xml:space="preserve"> and </w:t>
            </w:r>
            <w:r w:rsidRPr="00836387">
              <w:rPr>
                <w:rFonts w:hint="eastAsia"/>
              </w:rPr>
              <w:t>6.2.3.2.2.2</w:t>
            </w:r>
            <w:r w:rsidRPr="00836387">
              <w:t xml:space="preserve"> are still TBD;</w:t>
            </w:r>
          </w:p>
          <w:p w:rsidR="001E41F3" w:rsidRDefault="00D33305" w:rsidP="00D33305">
            <w:pPr>
              <w:pStyle w:val="CRCoverPage"/>
              <w:spacing w:after="0"/>
              <w:ind w:left="100"/>
            </w:pPr>
            <w:r>
              <w:t xml:space="preserve">3: The </w:t>
            </w:r>
            <w:r w:rsidRPr="00135465">
              <w:t>Physical channel for CSI report</w:t>
            </w:r>
            <w:r>
              <w:t xml:space="preserve"> for some cases are still TBD.</w:t>
            </w:r>
          </w:p>
          <w:p w:rsidR="00D33305" w:rsidRDefault="00D33305" w:rsidP="00D33305">
            <w:pPr>
              <w:pStyle w:val="CRCoverPage"/>
              <w:spacing w:after="0"/>
              <w:ind w:left="100"/>
            </w:pPr>
            <w:r>
              <w:t xml:space="preserve">4: According to core specification TS 38.214 </w:t>
            </w:r>
            <w:r w:rsidRPr="00D33305">
              <w:t>section 5.2.4</w:t>
            </w:r>
            <w:r>
              <w:t xml:space="preserve">, </w:t>
            </w:r>
            <w:r w:rsidRPr="00D33305">
              <w:t>only SP-CSI or aperiodic CSI reporting is applicable for sub-band CQI reporting</w:t>
            </w:r>
            <w:r>
              <w:t>.</w:t>
            </w:r>
          </w:p>
          <w:p w:rsidR="0008511D" w:rsidRDefault="0008511D" w:rsidP="00D33305">
            <w:pPr>
              <w:pStyle w:val="CRCoverPage"/>
              <w:spacing w:after="0"/>
              <w:ind w:left="100"/>
            </w:pPr>
            <w:r>
              <w:t>5: Square brackets still exis</w:t>
            </w:r>
            <w:r w:rsidR="00AB355F">
              <w:t>t for SNR values for some cases;</w:t>
            </w:r>
          </w:p>
          <w:p w:rsidR="00AB355F" w:rsidRDefault="00AB355F" w:rsidP="00D33305">
            <w:pPr>
              <w:pStyle w:val="CRCoverPage"/>
              <w:spacing w:after="0"/>
              <w:ind w:left="100"/>
            </w:pPr>
            <w:r>
              <w:t>6: K1 values for CQI tests are not exactly same as PDSCH demodulation tests considering some slots are skipped, it is confusing to refer to the K1 values s</w:t>
            </w:r>
            <w:r w:rsidR="00E47236">
              <w:t xml:space="preserve">pecified in Annex A.1.2 </w:t>
            </w:r>
            <w:r>
              <w:t>defined for PDSCH demodulation requirements.</w:t>
            </w:r>
          </w:p>
          <w:p w:rsidR="005C54EE" w:rsidRPr="00AB355F" w:rsidRDefault="005C54EE" w:rsidP="00D33305">
            <w:pPr>
              <w:pStyle w:val="CRCoverPage"/>
              <w:spacing w:after="0"/>
              <w:ind w:left="100"/>
            </w:pPr>
            <w:r>
              <w:t>7: Some assumptions for the m</w:t>
            </w:r>
            <w:r w:rsidRPr="007102DD">
              <w:t>apping of CQI Index to Information Bit payload</w:t>
            </w:r>
            <w:r>
              <w:t xml:space="preserve"> calculation in Table A.4-1 and Table A.4-2 are not specified.</w:t>
            </w:r>
          </w:p>
          <w:p w:rsidR="0008511D" w:rsidRDefault="0008511D" w:rsidP="00D3330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3305" w:rsidRDefault="00D33305" w:rsidP="00D33305">
            <w:pPr>
              <w:pStyle w:val="CRCoverPage"/>
              <w:spacing w:after="0"/>
              <w:ind w:left="100"/>
              <w:rPr>
                <w:noProof/>
                <w:lang w:eastAsia="zh-CN"/>
              </w:rPr>
            </w:pPr>
            <w:r>
              <w:rPr>
                <w:rFonts w:hint="eastAsia"/>
                <w:noProof/>
                <w:lang w:eastAsia="zh-CN"/>
              </w:rPr>
              <w:t xml:space="preserve">1: Removed </w:t>
            </w:r>
            <w:r>
              <w:rPr>
                <w:noProof/>
                <w:lang w:eastAsia="zh-CN"/>
              </w:rPr>
              <w:t>“Wideband” from section  6.2.2.2.2, section 6.2.3.1.2 and section 6.2.3.2.2 titles and aligned with title of section 6.2.2.1.2;</w:t>
            </w:r>
          </w:p>
          <w:p w:rsidR="00D33305" w:rsidRDefault="00D33305" w:rsidP="00D33305">
            <w:pPr>
              <w:pStyle w:val="CRCoverPage"/>
              <w:spacing w:after="0"/>
              <w:ind w:left="100"/>
              <w:rPr>
                <w:noProof/>
                <w:lang w:eastAsia="zh-CN"/>
              </w:rPr>
            </w:pPr>
            <w:r>
              <w:rPr>
                <w:rFonts w:hint="eastAsia"/>
                <w:noProof/>
                <w:lang w:eastAsia="zh-CN"/>
              </w:rPr>
              <w:t>2</w:t>
            </w:r>
            <w:r>
              <w:rPr>
                <w:noProof/>
                <w:lang w:eastAsia="zh-CN"/>
              </w:rPr>
              <w:t>: Specified the measurement channel for some cases;</w:t>
            </w:r>
          </w:p>
          <w:p w:rsidR="00D33305" w:rsidRDefault="00D33305" w:rsidP="00D33305">
            <w:pPr>
              <w:pStyle w:val="CRCoverPage"/>
              <w:spacing w:after="0"/>
              <w:ind w:left="100"/>
              <w:rPr>
                <w:noProof/>
                <w:lang w:eastAsia="zh-CN"/>
              </w:rPr>
            </w:pPr>
            <w:r>
              <w:rPr>
                <w:rFonts w:hint="eastAsia"/>
                <w:noProof/>
                <w:lang w:eastAsia="zh-CN"/>
              </w:rPr>
              <w:t>3</w:t>
            </w:r>
            <w:r>
              <w:rPr>
                <w:noProof/>
                <w:lang w:eastAsia="zh-CN"/>
              </w:rPr>
              <w:t>: Specified physical channel PUSCH for sub-band CQI report cases</w:t>
            </w:r>
            <w:r w:rsidR="00877E36">
              <w:rPr>
                <w:noProof/>
                <w:lang w:eastAsia="zh-CN"/>
              </w:rPr>
              <w:t xml:space="preserve"> after changed the CSI reporting type from periodic to aperiodic CSI reporting for sub-band CQI tests</w:t>
            </w:r>
            <w:r w:rsidR="006A0895">
              <w:rPr>
                <w:noProof/>
                <w:lang w:eastAsia="zh-CN"/>
              </w:rPr>
              <w:t xml:space="preserve"> and updated the minimum CSI delay from 9.5ms to 6.5ms</w:t>
            </w:r>
            <w:r>
              <w:rPr>
                <w:noProof/>
                <w:lang w:eastAsia="zh-CN"/>
              </w:rPr>
              <w:t>;</w:t>
            </w:r>
          </w:p>
          <w:p w:rsidR="0008511D" w:rsidRDefault="0008511D" w:rsidP="00D33305">
            <w:pPr>
              <w:pStyle w:val="CRCoverPage"/>
              <w:spacing w:after="0"/>
              <w:ind w:left="100"/>
              <w:rPr>
                <w:noProof/>
                <w:lang w:eastAsia="zh-CN"/>
              </w:rPr>
            </w:pPr>
            <w:r>
              <w:rPr>
                <w:noProof/>
                <w:lang w:eastAsia="zh-CN"/>
              </w:rPr>
              <w:t>4: Removed the square brackets</w:t>
            </w:r>
            <w:r w:rsidR="00AB355F">
              <w:rPr>
                <w:noProof/>
                <w:lang w:eastAsia="zh-CN"/>
              </w:rPr>
              <w:t xml:space="preserve"> for SNR values for some cases;</w:t>
            </w:r>
          </w:p>
          <w:p w:rsidR="00AB355F" w:rsidRDefault="00AB355F" w:rsidP="00D33305">
            <w:pPr>
              <w:pStyle w:val="CRCoverPage"/>
              <w:spacing w:after="0"/>
              <w:ind w:left="100"/>
              <w:rPr>
                <w:noProof/>
                <w:lang w:eastAsia="zh-CN"/>
              </w:rPr>
            </w:pPr>
            <w:r>
              <w:rPr>
                <w:noProof/>
                <w:lang w:eastAsia="zh-CN"/>
              </w:rPr>
              <w:t>5: Specified the K1 values in the test parameters table to align with FR2 CQI tests and avoid any possible confusions for the referrence to Annex A.1.2.</w:t>
            </w:r>
          </w:p>
          <w:p w:rsidR="007A051D" w:rsidRDefault="00E47236" w:rsidP="00D33305">
            <w:pPr>
              <w:pStyle w:val="CRCoverPage"/>
              <w:spacing w:after="0"/>
              <w:ind w:left="100"/>
              <w:rPr>
                <w:noProof/>
                <w:lang w:eastAsia="zh-CN"/>
              </w:rPr>
            </w:pPr>
            <w:r>
              <w:rPr>
                <w:rFonts w:hint="eastAsia"/>
                <w:noProof/>
                <w:lang w:eastAsia="zh-CN"/>
              </w:rPr>
              <w:t>6: Specified the K1 value for TDD UL-DL pattern FR1.30-1 for FR1 CSI reporting requirements;</w:t>
            </w:r>
          </w:p>
          <w:p w:rsidR="007A051D" w:rsidRDefault="007A051D" w:rsidP="00D33305">
            <w:pPr>
              <w:pStyle w:val="CRCoverPage"/>
              <w:spacing w:after="0"/>
              <w:ind w:left="100"/>
              <w:rPr>
                <w:noProof/>
                <w:lang w:eastAsia="zh-CN"/>
              </w:rPr>
            </w:pPr>
            <w:r>
              <w:rPr>
                <w:noProof/>
                <w:lang w:eastAsia="zh-CN"/>
              </w:rPr>
              <w:lastRenderedPageBreak/>
              <w:t xml:space="preserve">7: As per agreements, added notes in </w:t>
            </w:r>
            <w:r>
              <w:t xml:space="preserve">Table A.4-1 and Table A.4-2 to specify the </w:t>
            </w:r>
            <w:r w:rsidR="00BC65A3">
              <w:t xml:space="preserve">some </w:t>
            </w:r>
            <w:r>
              <w:t>assumptions to derive the mapping of CQI index to Information Bit Payload.</w:t>
            </w:r>
          </w:p>
          <w:p w:rsidR="001E41F3" w:rsidRPr="00D3330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7E36">
            <w:pPr>
              <w:pStyle w:val="CRCoverPage"/>
              <w:spacing w:after="0"/>
              <w:ind w:left="100"/>
              <w:rPr>
                <w:noProof/>
              </w:rPr>
            </w:pPr>
            <w:r>
              <w:rPr>
                <w:rFonts w:hint="eastAsia"/>
                <w:noProof/>
                <w:lang w:eastAsia="zh-CN"/>
              </w:rPr>
              <w:t>FR1 CQI tests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14A">
            <w:pPr>
              <w:pStyle w:val="CRCoverPage"/>
              <w:spacing w:after="0"/>
              <w:ind w:left="100"/>
              <w:rPr>
                <w:noProof/>
                <w:lang w:eastAsia="zh-CN"/>
              </w:rPr>
            </w:pPr>
            <w:r>
              <w:rPr>
                <w:noProof/>
                <w:lang w:eastAsia="zh-CN"/>
              </w:rPr>
              <w:t xml:space="preserve">6.1.2, </w:t>
            </w:r>
            <w:r w:rsidR="00877E36">
              <w:rPr>
                <w:rFonts w:hint="eastAsia"/>
                <w:noProof/>
                <w:lang w:eastAsia="zh-CN"/>
              </w:rPr>
              <w:t>6.2</w:t>
            </w:r>
            <w:r>
              <w:rPr>
                <w:noProof/>
                <w:lang w:eastAsia="zh-CN"/>
              </w:rPr>
              <w:t xml:space="preserve">, </w:t>
            </w:r>
            <w:r w:rsidR="00452A94">
              <w:rPr>
                <w:noProof/>
                <w:lang w:eastAsia="zh-CN"/>
              </w:rPr>
              <w:t xml:space="preserve">Table </w:t>
            </w:r>
            <w:r>
              <w:rPr>
                <w:noProof/>
                <w:lang w:eastAsia="zh-CN"/>
              </w:rPr>
              <w:t>A.4</w:t>
            </w:r>
            <w:r w:rsidR="00452A94">
              <w:rPr>
                <w:noProof/>
                <w:lang w:eastAsia="zh-CN"/>
              </w:rPr>
              <w:t>-1, Table 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25F7" w:rsidRDefault="003225F7" w:rsidP="003225F7">
      <w:bookmarkStart w:id="3" w:name="_Toc5272089"/>
    </w:p>
    <w:p w:rsidR="003225F7" w:rsidRPr="007102DD" w:rsidRDefault="003225F7" w:rsidP="003225F7">
      <w:pPr>
        <w:pStyle w:val="1"/>
        <w:rPr>
          <w:lang w:eastAsia="zh-CN"/>
        </w:rPr>
      </w:pPr>
      <w:bookmarkStart w:id="4" w:name="_Toc5272085"/>
      <w:r w:rsidRPr="007102DD">
        <w:t>6</w:t>
      </w:r>
      <w:r w:rsidRPr="007102DD">
        <w:rPr>
          <w:rFonts w:hint="eastAsia"/>
          <w:lang w:eastAsia="zh-CN"/>
        </w:rPr>
        <w:tab/>
      </w:r>
      <w:r w:rsidRPr="007102DD">
        <w:t>CSI reporting requirements</w:t>
      </w:r>
      <w:r w:rsidRPr="007102DD">
        <w:rPr>
          <w:rFonts w:hint="eastAsia"/>
          <w:lang w:eastAsia="zh-CN"/>
        </w:rPr>
        <w:t xml:space="preserve"> (Conducted requirements)</w:t>
      </w:r>
      <w:bookmarkEnd w:id="4"/>
    </w:p>
    <w:p w:rsidR="003225F7" w:rsidRPr="007102DD" w:rsidRDefault="003225F7" w:rsidP="003225F7">
      <w:pPr>
        <w:pStyle w:val="2"/>
        <w:rPr>
          <w:lang w:eastAsia="zh-CN"/>
        </w:rPr>
      </w:pPr>
      <w:bookmarkStart w:id="5" w:name="_Toc5272086"/>
      <w:r w:rsidRPr="007102DD">
        <w:t>6.1</w:t>
      </w:r>
      <w:r w:rsidRPr="007102DD">
        <w:rPr>
          <w:rFonts w:hint="eastAsia"/>
          <w:lang w:eastAsia="zh-CN"/>
        </w:rPr>
        <w:tab/>
        <w:t>General</w:t>
      </w:r>
      <w:bookmarkEnd w:id="5"/>
    </w:p>
    <w:p w:rsidR="003225F7" w:rsidRPr="007102DD" w:rsidRDefault="003225F7" w:rsidP="003225F7">
      <w:pPr>
        <w:rPr>
          <w:rFonts w:eastAsia="宋体"/>
          <w:lang w:eastAsia="zh-CN"/>
        </w:rPr>
      </w:pPr>
      <w:r w:rsidRPr="007102DD">
        <w:rPr>
          <w:rFonts w:eastAsia="宋体"/>
        </w:rPr>
        <w:t xml:space="preserve">This section includes </w:t>
      </w:r>
      <w:r w:rsidRPr="007102DD">
        <w:rPr>
          <w:rFonts w:eastAsia="宋体"/>
          <w:lang w:eastAsia="zh-CN"/>
        </w:rPr>
        <w:t>conducted</w:t>
      </w:r>
      <w:r w:rsidRPr="007102DD">
        <w:rPr>
          <w:rFonts w:eastAsia="宋体" w:hint="eastAsia"/>
          <w:lang w:eastAsia="zh-CN"/>
        </w:rPr>
        <w:t xml:space="preserve"> </w:t>
      </w:r>
      <w:r w:rsidRPr="007102DD">
        <w:rPr>
          <w:rFonts w:eastAsia="宋体"/>
        </w:rPr>
        <w:t>requirements for the reporting of channel state information (CSI).</w:t>
      </w:r>
    </w:p>
    <w:p w:rsidR="003225F7" w:rsidRDefault="003225F7" w:rsidP="003225F7">
      <w:pPr>
        <w:pStyle w:val="3"/>
        <w:rPr>
          <w:ins w:id="6" w:author="After_RAN4#90bis" w:date="2019-04-22T19:55:00Z"/>
          <w:lang w:eastAsia="zh-CN"/>
        </w:rPr>
      </w:pPr>
      <w:bookmarkStart w:id="7" w:name="_Toc5272087"/>
      <w:r w:rsidRPr="007102DD">
        <w:t>6.1.1</w:t>
      </w:r>
      <w:r w:rsidRPr="007102DD">
        <w:rPr>
          <w:rFonts w:hint="eastAsia"/>
          <w:lang w:eastAsia="zh-CN"/>
        </w:rPr>
        <w:tab/>
      </w:r>
      <w:r w:rsidRPr="007102DD">
        <w:rPr>
          <w:lang w:eastAsia="zh-CN"/>
        </w:rPr>
        <w:t>Applicability of requirements</w:t>
      </w:r>
      <w:bookmarkEnd w:id="7"/>
    </w:p>
    <w:p w:rsidR="003225F7" w:rsidRPr="00CA147D" w:rsidRDefault="003225F7" w:rsidP="003225F7">
      <w:pPr>
        <w:pStyle w:val="4"/>
        <w:rPr>
          <w:ins w:id="8" w:author="After_RAN4#90bis" w:date="2019-04-22T19:55:00Z"/>
        </w:rPr>
      </w:pPr>
      <w:bookmarkStart w:id="9" w:name="_Toc527448864"/>
      <w:ins w:id="10" w:author="After_RAN4#90bis" w:date="2019-04-22T19:55:00Z">
        <w:r>
          <w:rPr>
            <w:rFonts w:hint="eastAsia"/>
            <w:lang w:eastAsia="zh-CN"/>
          </w:rPr>
          <w:t>6</w:t>
        </w:r>
        <w:r w:rsidRPr="00CA147D">
          <w:t>.1.</w:t>
        </w:r>
        <w:r>
          <w:t>1</w:t>
        </w:r>
        <w:r w:rsidRPr="00CA147D">
          <w:t>.1</w:t>
        </w:r>
        <w:r>
          <w:rPr>
            <w:rFonts w:hint="eastAsia"/>
            <w:lang w:eastAsia="zh-CN"/>
          </w:rPr>
          <w:tab/>
        </w:r>
        <w:r>
          <w:t>General</w:t>
        </w:r>
      </w:ins>
    </w:p>
    <w:p w:rsidR="003225F7" w:rsidRDefault="003225F7" w:rsidP="003225F7">
      <w:pPr>
        <w:overflowPunct w:val="0"/>
        <w:autoSpaceDE w:val="0"/>
        <w:autoSpaceDN w:val="0"/>
        <w:adjustRightInd w:val="0"/>
        <w:textAlignment w:val="baseline"/>
        <w:rPr>
          <w:ins w:id="11" w:author="After_RAN4#90bis" w:date="2019-04-22T19:55:00Z"/>
        </w:rPr>
      </w:pPr>
      <w:ins w:id="12" w:author="After_RAN4#90bis" w:date="2019-04-22T19:55:00Z">
        <w:r>
          <w:t>The minimum performance requirements are applicable to all FR1 operating bands defined in TS 38.101-1</w:t>
        </w:r>
        <w:r>
          <w:rPr>
            <w:rFonts w:hint="eastAsia"/>
            <w:lang w:eastAsia="zh-CN"/>
          </w:rPr>
          <w:t xml:space="preserve"> [6]</w:t>
        </w:r>
        <w:r>
          <w:t>.</w:t>
        </w:r>
      </w:ins>
    </w:p>
    <w:p w:rsidR="003225F7" w:rsidRDefault="003225F7" w:rsidP="003225F7">
      <w:pPr>
        <w:rPr>
          <w:ins w:id="13" w:author="After_RAN4#90bis" w:date="2019-04-22T19:55:00Z"/>
        </w:rPr>
      </w:pPr>
      <w:ins w:id="14" w:author="After_RAN4#90bis" w:date="2019-04-22T19:55:00Z">
        <w:r>
          <w:t xml:space="preserve">The minimum performance requirements in Clause </w:t>
        </w:r>
        <w:r>
          <w:rPr>
            <w:rFonts w:hint="eastAsia"/>
            <w:lang w:eastAsia="zh-CN"/>
          </w:rPr>
          <w:t>6</w:t>
        </w:r>
        <w:r>
          <w:t xml:space="preserve"> </w:t>
        </w:r>
        <w:r>
          <w:rPr>
            <w:rFonts w:hint="eastAsia"/>
            <w:lang w:eastAsia="zh-CN"/>
          </w:rPr>
          <w:t>are</w:t>
        </w:r>
        <w:r>
          <w:rPr>
            <w:lang w:eastAsia="zh-CN"/>
          </w:rPr>
          <w:t xml:space="preserve"> </w:t>
        </w:r>
        <w:r>
          <w:t xml:space="preserve">mandatary for UE supporting NR operation, except test cases listed in Clause </w:t>
        </w:r>
        <w:r>
          <w:rPr>
            <w:rFonts w:hint="eastAsia"/>
            <w:lang w:eastAsia="zh-CN"/>
          </w:rPr>
          <w:t>6</w:t>
        </w:r>
        <w:r>
          <w:t>.1.1.3.</w:t>
        </w:r>
      </w:ins>
    </w:p>
    <w:p w:rsidR="003225F7" w:rsidRPr="00CA147D" w:rsidRDefault="003225F7" w:rsidP="003225F7">
      <w:pPr>
        <w:pStyle w:val="4"/>
        <w:rPr>
          <w:ins w:id="15" w:author="After_RAN4#90bis" w:date="2019-04-22T19:55:00Z"/>
        </w:rPr>
      </w:pPr>
      <w:ins w:id="16" w:author="After_RAN4#90bis" w:date="2019-04-22T19:55:00Z">
        <w:r>
          <w:rPr>
            <w:rFonts w:hint="eastAsia"/>
            <w:lang w:eastAsia="zh-CN"/>
          </w:rPr>
          <w:t>6</w:t>
        </w:r>
        <w:r w:rsidRPr="00CA147D">
          <w:t>.1.</w:t>
        </w:r>
        <w:r>
          <w:t>1</w:t>
        </w:r>
        <w:r w:rsidRPr="00CA147D">
          <w:t>.</w:t>
        </w:r>
        <w:r>
          <w:t>2</w:t>
        </w:r>
        <w:r w:rsidRPr="00CA147D">
          <w:rPr>
            <w:rFonts w:hint="eastAsia"/>
          </w:rPr>
          <w:tab/>
        </w:r>
        <w:r w:rsidRPr="00CA147D">
          <w:t>Applicability of requirements for different number of RX antenna ports</w:t>
        </w:r>
      </w:ins>
    </w:p>
    <w:bookmarkEnd w:id="9"/>
    <w:p w:rsidR="003225F7" w:rsidRDefault="003225F7" w:rsidP="003225F7">
      <w:pPr>
        <w:overflowPunct w:val="0"/>
        <w:autoSpaceDE w:val="0"/>
        <w:autoSpaceDN w:val="0"/>
        <w:adjustRightInd w:val="0"/>
        <w:textAlignment w:val="baseline"/>
        <w:rPr>
          <w:ins w:id="17" w:author="After_RAN4#90bis" w:date="2019-04-22T19:55:00Z"/>
        </w:rPr>
      </w:pPr>
      <w:ins w:id="18" w:author="After_RAN4#90bis" w:date="2019-04-22T19:55:00Z">
        <w:r>
          <w:t xml:space="preserve">The number of RX antenna ports for different RF operating </w:t>
        </w:r>
        <w:r w:rsidRPr="00E447DF">
          <w:t xml:space="preserve">bands </w:t>
        </w:r>
        <w:r>
          <w:t>is</w:t>
        </w:r>
        <w:r w:rsidRPr="00E447DF">
          <w:t xml:space="preserve"> up to UE declaration.</w:t>
        </w:r>
      </w:ins>
    </w:p>
    <w:p w:rsidR="003225F7" w:rsidRPr="00B7172A" w:rsidRDefault="003225F7" w:rsidP="003225F7">
      <w:pPr>
        <w:overflowPunct w:val="0"/>
        <w:autoSpaceDE w:val="0"/>
        <w:autoSpaceDN w:val="0"/>
        <w:adjustRightInd w:val="0"/>
        <w:textAlignment w:val="baseline"/>
        <w:rPr>
          <w:ins w:id="19" w:author="After_RAN4#90bis" w:date="2019-04-22T19:55:00Z"/>
        </w:rPr>
      </w:pPr>
      <w:ins w:id="20" w:author="After_RAN4#90bis" w:date="2019-04-22T19:55:00Z">
        <w:r>
          <w:t xml:space="preserve">The UE shall support 2 or 4 RX antenna ports for different RF operating bands. The operating bands, where </w:t>
        </w:r>
        <w:r w:rsidRPr="00B7172A">
          <w:t>4 RX antenna ports shall be the baseline</w:t>
        </w:r>
        <w:r>
          <w:t xml:space="preserve">, are defined in TS 38.101-1 </w:t>
        </w:r>
        <w:r>
          <w:rPr>
            <w:rFonts w:hint="eastAsia"/>
            <w:lang w:eastAsia="zh-CN"/>
          </w:rPr>
          <w:t xml:space="preserve">[6, </w:t>
        </w:r>
        <w:r>
          <w:t xml:space="preserve">Clause 7.4]. The UE requirements applicability for UEs with different number of RX antenna ports is defined in Table </w:t>
        </w:r>
        <w:r>
          <w:rPr>
            <w:rFonts w:hint="eastAsia"/>
            <w:lang w:eastAsia="zh-CN"/>
          </w:rPr>
          <w:t>6</w:t>
        </w:r>
        <w:r>
          <w:t>.1.1.2-1.</w:t>
        </w:r>
      </w:ins>
    </w:p>
    <w:p w:rsidR="003225F7" w:rsidRDefault="003225F7" w:rsidP="003225F7">
      <w:pPr>
        <w:pStyle w:val="TH"/>
        <w:rPr>
          <w:ins w:id="21" w:author="After_RAN4#90bis" w:date="2019-04-22T19:55:00Z"/>
        </w:rPr>
      </w:pPr>
      <w:ins w:id="22" w:author="After_RAN4#90bis" w:date="2019-04-22T19:55:00Z">
        <w:r>
          <w:t xml:space="preserve">Table </w:t>
        </w:r>
        <w:r>
          <w:rPr>
            <w:rFonts w:hint="eastAsia"/>
            <w:lang w:eastAsia="zh-CN"/>
          </w:rPr>
          <w:t>6</w:t>
        </w:r>
        <w:r>
          <w:t>.1.1.2-1</w:t>
        </w:r>
        <w:r>
          <w:rPr>
            <w:rFonts w:hint="eastAsia"/>
            <w:lang w:eastAsia="zh-CN"/>
          </w:rPr>
          <w:t>:</w:t>
        </w:r>
        <w:r w:rsidRPr="00E6241B">
          <w:t xml:space="preserve"> </w:t>
        </w:r>
        <w:r>
          <w:t>Requirements applicability</w:t>
        </w:r>
      </w:ins>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3225F7" w:rsidRPr="00B7172A" w:rsidTr="00C6368B">
        <w:trPr>
          <w:trHeight w:val="58"/>
          <w:jc w:val="center"/>
          <w:ins w:id="23" w:author="After_RAN4#90bis" w:date="2019-04-22T19:55:00Z"/>
        </w:trPr>
        <w:tc>
          <w:tcPr>
            <w:tcW w:w="1170" w:type="pct"/>
          </w:tcPr>
          <w:p w:rsidR="003225F7" w:rsidRPr="00B7172A" w:rsidRDefault="003225F7" w:rsidP="00C6368B">
            <w:pPr>
              <w:pStyle w:val="TAH"/>
              <w:rPr>
                <w:ins w:id="24" w:author="After_RAN4#90bis" w:date="2019-04-22T19:55:00Z"/>
                <w:lang w:eastAsia="ko-KR"/>
              </w:rPr>
            </w:pPr>
            <w:ins w:id="25" w:author="After_RAN4#90bis" w:date="2019-04-22T19:55:00Z">
              <w:r w:rsidRPr="00B7172A">
                <w:rPr>
                  <w:lang w:eastAsia="ko-KR"/>
                </w:rPr>
                <w:t xml:space="preserve">Supported RX </w:t>
              </w:r>
              <w:r>
                <w:rPr>
                  <w:lang w:eastAsia="ko-KR"/>
                </w:rPr>
                <w:t>a</w:t>
              </w:r>
              <w:r w:rsidRPr="00B7172A">
                <w:rPr>
                  <w:lang w:eastAsia="ko-KR"/>
                </w:rPr>
                <w:t>ntenna ports</w:t>
              </w:r>
            </w:ins>
          </w:p>
        </w:tc>
        <w:tc>
          <w:tcPr>
            <w:tcW w:w="1153" w:type="pct"/>
          </w:tcPr>
          <w:p w:rsidR="003225F7" w:rsidRPr="00B7172A" w:rsidRDefault="003225F7" w:rsidP="00C6368B">
            <w:pPr>
              <w:pStyle w:val="TAH"/>
              <w:rPr>
                <w:ins w:id="26" w:author="After_RAN4#90bis" w:date="2019-04-22T19:55:00Z"/>
                <w:lang w:eastAsia="ko-KR"/>
              </w:rPr>
            </w:pPr>
            <w:ins w:id="27" w:author="After_RAN4#90bis" w:date="2019-04-22T19:55:00Z">
              <w:r w:rsidRPr="00B7172A">
                <w:rPr>
                  <w:lang w:eastAsia="ko-KR"/>
                </w:rPr>
                <w:t>Test type</w:t>
              </w:r>
            </w:ins>
          </w:p>
        </w:tc>
        <w:tc>
          <w:tcPr>
            <w:tcW w:w="2677" w:type="pct"/>
            <w:shd w:val="clear" w:color="auto" w:fill="auto"/>
          </w:tcPr>
          <w:p w:rsidR="003225F7" w:rsidRPr="00B7172A" w:rsidRDefault="003225F7" w:rsidP="00C6368B">
            <w:pPr>
              <w:pStyle w:val="TAH"/>
              <w:rPr>
                <w:ins w:id="28" w:author="After_RAN4#90bis" w:date="2019-04-22T19:55:00Z"/>
                <w:lang w:eastAsia="ko-KR"/>
              </w:rPr>
            </w:pPr>
            <w:ins w:id="29" w:author="After_RAN4#90bis" w:date="2019-04-22T19:55:00Z">
              <w:r w:rsidRPr="00B7172A">
                <w:rPr>
                  <w:lang w:eastAsia="ko-KR"/>
                </w:rPr>
                <w:t>Test list</w:t>
              </w:r>
            </w:ins>
          </w:p>
        </w:tc>
      </w:tr>
      <w:tr w:rsidR="003225F7" w:rsidRPr="0087098E" w:rsidTr="00C6368B">
        <w:trPr>
          <w:trHeight w:val="153"/>
          <w:jc w:val="center"/>
          <w:ins w:id="30" w:author="After_RAN4#90bis" w:date="2019-04-22T19:55:00Z"/>
        </w:trPr>
        <w:tc>
          <w:tcPr>
            <w:tcW w:w="1170" w:type="pct"/>
            <w:vMerge w:val="restart"/>
          </w:tcPr>
          <w:p w:rsidR="003225F7" w:rsidRPr="00B7172A" w:rsidRDefault="003225F7" w:rsidP="00C6368B">
            <w:pPr>
              <w:pStyle w:val="TAL"/>
              <w:rPr>
                <w:ins w:id="31" w:author="After_RAN4#90bis" w:date="2019-04-22T19:55:00Z"/>
                <w:lang w:val="en-US" w:eastAsia="zh-CN"/>
              </w:rPr>
            </w:pPr>
            <w:ins w:id="32" w:author="After_RAN4#90bis" w:date="2019-04-22T19:55:00Z">
              <w:r w:rsidRPr="00B7172A">
                <w:rPr>
                  <w:lang w:val="en-US" w:eastAsia="zh-CN"/>
                </w:rPr>
                <w:t xml:space="preserve">UE supports only 2RX </w:t>
              </w:r>
            </w:ins>
          </w:p>
        </w:tc>
        <w:tc>
          <w:tcPr>
            <w:tcW w:w="1153" w:type="pct"/>
          </w:tcPr>
          <w:p w:rsidR="003225F7" w:rsidRPr="00B7172A" w:rsidRDefault="003225F7" w:rsidP="00C6368B">
            <w:pPr>
              <w:pStyle w:val="TAL"/>
              <w:rPr>
                <w:ins w:id="33" w:author="After_RAN4#90bis" w:date="2019-04-22T19:55:00Z"/>
                <w:lang w:val="en-US" w:eastAsia="zh-CN"/>
              </w:rPr>
            </w:pPr>
            <w:ins w:id="34" w:author="After_RAN4#90bis" w:date="2019-04-22T19:55:00Z">
              <w:r>
                <w:rPr>
                  <w:rFonts w:hint="eastAsia"/>
                  <w:lang w:val="en-US" w:eastAsia="zh-CN"/>
                </w:rPr>
                <w:t>CQI</w:t>
              </w:r>
            </w:ins>
          </w:p>
        </w:tc>
        <w:tc>
          <w:tcPr>
            <w:tcW w:w="2677" w:type="pct"/>
            <w:shd w:val="clear" w:color="auto" w:fill="auto"/>
          </w:tcPr>
          <w:p w:rsidR="003225F7" w:rsidRPr="00B7172A" w:rsidRDefault="003225F7" w:rsidP="00C6368B">
            <w:pPr>
              <w:pStyle w:val="TAL"/>
              <w:rPr>
                <w:ins w:id="35" w:author="After_RAN4#90bis" w:date="2019-04-22T19:55:00Z"/>
                <w:lang w:val="en-US" w:eastAsia="zh-CN"/>
              </w:rPr>
            </w:pPr>
            <w:ins w:id="36" w:author="After_RAN4#90bis" w:date="2019-04-22T19:55:00Z">
              <w:r w:rsidRPr="00B7172A">
                <w:rPr>
                  <w:lang w:val="en-US" w:eastAsia="zh-CN"/>
                </w:rPr>
                <w:t xml:space="preserve">All </w:t>
              </w:r>
              <w:r>
                <w:rPr>
                  <w:lang w:val="en-US" w:eastAsia="zh-CN"/>
                </w:rPr>
                <w:t xml:space="preserve">tests in Clause </w:t>
              </w:r>
              <w:r>
                <w:rPr>
                  <w:rFonts w:hint="eastAsia"/>
                  <w:lang w:val="en-US" w:eastAsia="zh-CN"/>
                </w:rPr>
                <w:t>6</w:t>
              </w:r>
              <w:r w:rsidRPr="00B7172A">
                <w:rPr>
                  <w:lang w:val="en-US" w:eastAsia="zh-CN"/>
                </w:rPr>
                <w:t>.2.2</w:t>
              </w:r>
            </w:ins>
          </w:p>
        </w:tc>
      </w:tr>
      <w:tr w:rsidR="003225F7" w:rsidRPr="0087098E" w:rsidTr="00C6368B">
        <w:trPr>
          <w:trHeight w:val="153"/>
          <w:jc w:val="center"/>
          <w:ins w:id="37" w:author="After_RAN4#90bis" w:date="2019-04-22T19:55:00Z"/>
        </w:trPr>
        <w:tc>
          <w:tcPr>
            <w:tcW w:w="1170" w:type="pct"/>
            <w:vMerge/>
          </w:tcPr>
          <w:p w:rsidR="003225F7" w:rsidRPr="0087098E" w:rsidRDefault="003225F7" w:rsidP="00C6368B">
            <w:pPr>
              <w:pStyle w:val="TAL"/>
              <w:rPr>
                <w:ins w:id="38" w:author="After_RAN4#90bis" w:date="2019-04-22T19:55:00Z"/>
                <w:lang w:val="en-US" w:eastAsia="zh-CN"/>
              </w:rPr>
            </w:pPr>
          </w:p>
        </w:tc>
        <w:tc>
          <w:tcPr>
            <w:tcW w:w="1153" w:type="pct"/>
          </w:tcPr>
          <w:p w:rsidR="003225F7" w:rsidRPr="0087098E" w:rsidRDefault="003225F7" w:rsidP="00C6368B">
            <w:pPr>
              <w:pStyle w:val="TAL"/>
              <w:rPr>
                <w:ins w:id="39" w:author="After_RAN4#90bis" w:date="2019-04-22T19:55:00Z"/>
                <w:lang w:val="en-US" w:eastAsia="zh-CN"/>
              </w:rPr>
            </w:pPr>
            <w:ins w:id="40" w:author="After_RAN4#90bis" w:date="2019-04-22T19:55:00Z">
              <w:r>
                <w:rPr>
                  <w:rFonts w:hint="eastAsia"/>
                  <w:lang w:val="en-US" w:eastAsia="zh-CN"/>
                </w:rPr>
                <w:t>PMI</w:t>
              </w:r>
            </w:ins>
          </w:p>
        </w:tc>
        <w:tc>
          <w:tcPr>
            <w:tcW w:w="2677" w:type="pct"/>
            <w:shd w:val="clear" w:color="auto" w:fill="auto"/>
          </w:tcPr>
          <w:p w:rsidR="003225F7" w:rsidRPr="00B7172A" w:rsidRDefault="003225F7" w:rsidP="00C6368B">
            <w:pPr>
              <w:pStyle w:val="TAL"/>
              <w:rPr>
                <w:ins w:id="41" w:author="After_RAN4#90bis" w:date="2019-04-22T19:55:00Z"/>
                <w:lang w:val="en-US" w:eastAsia="zh-CN"/>
              </w:rPr>
            </w:pPr>
            <w:ins w:id="42" w:author="After_RAN4#90bis" w:date="2019-04-22T19:55:00Z">
              <w:r>
                <w:rPr>
                  <w:lang w:val="en-US" w:eastAsia="zh-CN"/>
                </w:rPr>
                <w:t xml:space="preserve">All tests in Clause </w:t>
              </w:r>
              <w:r>
                <w:rPr>
                  <w:rFonts w:hint="eastAsia"/>
                  <w:lang w:val="en-US" w:eastAsia="zh-CN"/>
                </w:rPr>
                <w:t>6</w:t>
              </w:r>
              <w:r w:rsidRPr="00B7172A">
                <w:rPr>
                  <w:lang w:val="en-US" w:eastAsia="zh-CN"/>
                </w:rPr>
                <w:t>.3.2</w:t>
              </w:r>
            </w:ins>
          </w:p>
        </w:tc>
      </w:tr>
      <w:tr w:rsidR="003225F7" w:rsidRPr="0087098E" w:rsidTr="00C6368B">
        <w:trPr>
          <w:trHeight w:val="153"/>
          <w:jc w:val="center"/>
          <w:ins w:id="43" w:author="After_RAN4#90bis" w:date="2019-04-22T19:55:00Z"/>
        </w:trPr>
        <w:tc>
          <w:tcPr>
            <w:tcW w:w="1170" w:type="pct"/>
            <w:vMerge/>
          </w:tcPr>
          <w:p w:rsidR="003225F7" w:rsidRPr="0087098E" w:rsidRDefault="003225F7" w:rsidP="00C6368B">
            <w:pPr>
              <w:pStyle w:val="TAL"/>
              <w:rPr>
                <w:ins w:id="44" w:author="After_RAN4#90bis" w:date="2019-04-22T19:55:00Z"/>
                <w:lang w:val="en-US" w:eastAsia="zh-CN"/>
              </w:rPr>
            </w:pPr>
          </w:p>
        </w:tc>
        <w:tc>
          <w:tcPr>
            <w:tcW w:w="1153" w:type="pct"/>
          </w:tcPr>
          <w:p w:rsidR="003225F7" w:rsidRPr="0087098E" w:rsidRDefault="003225F7" w:rsidP="00C6368B">
            <w:pPr>
              <w:pStyle w:val="TAL"/>
              <w:rPr>
                <w:ins w:id="45" w:author="After_RAN4#90bis" w:date="2019-04-22T19:55:00Z"/>
                <w:lang w:val="en-US" w:eastAsia="zh-CN"/>
              </w:rPr>
            </w:pPr>
            <w:ins w:id="46" w:author="After_RAN4#90bis" w:date="2019-04-22T19:55:00Z">
              <w:r>
                <w:rPr>
                  <w:rFonts w:hint="eastAsia"/>
                  <w:lang w:val="en-US" w:eastAsia="zh-CN"/>
                </w:rPr>
                <w:t>RI</w:t>
              </w:r>
            </w:ins>
          </w:p>
        </w:tc>
        <w:tc>
          <w:tcPr>
            <w:tcW w:w="2677" w:type="pct"/>
            <w:shd w:val="clear" w:color="auto" w:fill="auto"/>
          </w:tcPr>
          <w:p w:rsidR="003225F7" w:rsidRPr="00B7172A" w:rsidRDefault="003225F7" w:rsidP="00C6368B">
            <w:pPr>
              <w:pStyle w:val="TAL"/>
              <w:rPr>
                <w:ins w:id="47" w:author="After_RAN4#90bis" w:date="2019-04-22T19:55:00Z"/>
                <w:lang w:val="en-US" w:eastAsia="zh-CN"/>
              </w:rPr>
            </w:pPr>
            <w:ins w:id="48" w:author="After_RAN4#90bis" w:date="2019-04-22T19:55:00Z">
              <w:r w:rsidRPr="00B7172A">
                <w:rPr>
                  <w:lang w:val="en-US" w:eastAsia="zh-CN"/>
                </w:rPr>
                <w:t xml:space="preserve">All tests in Clause </w:t>
              </w:r>
              <w:r>
                <w:rPr>
                  <w:rFonts w:hint="eastAsia"/>
                  <w:lang w:val="en-US" w:eastAsia="zh-CN"/>
                </w:rPr>
                <w:t>6</w:t>
              </w:r>
              <w:r w:rsidRPr="00B7172A">
                <w:rPr>
                  <w:lang w:val="en-US" w:eastAsia="zh-CN"/>
                </w:rPr>
                <w:t>.4.2</w:t>
              </w:r>
            </w:ins>
          </w:p>
        </w:tc>
      </w:tr>
      <w:tr w:rsidR="003225F7" w:rsidRPr="0087098E" w:rsidTr="00C6368B">
        <w:trPr>
          <w:trHeight w:val="153"/>
          <w:jc w:val="center"/>
          <w:ins w:id="49" w:author="After_RAN4#90bis" w:date="2019-04-22T19:55:00Z"/>
        </w:trPr>
        <w:tc>
          <w:tcPr>
            <w:tcW w:w="1170" w:type="pct"/>
            <w:vMerge w:val="restart"/>
          </w:tcPr>
          <w:p w:rsidR="003225F7" w:rsidRPr="0087098E" w:rsidRDefault="003225F7" w:rsidP="00C6368B">
            <w:pPr>
              <w:pStyle w:val="TAL"/>
              <w:rPr>
                <w:ins w:id="50" w:author="After_RAN4#90bis" w:date="2019-04-22T19:55:00Z"/>
                <w:lang w:val="en-US" w:eastAsia="zh-CN"/>
              </w:rPr>
            </w:pPr>
            <w:ins w:id="51" w:author="After_RAN4#90bis" w:date="2019-04-22T19:55:00Z">
              <w:r w:rsidRPr="0087098E">
                <w:rPr>
                  <w:lang w:val="en-US" w:eastAsia="zh-CN"/>
                </w:rPr>
                <w:t xml:space="preserve">UE supports only 4RX </w:t>
              </w:r>
              <w:r>
                <w:rPr>
                  <w:lang w:val="en-US" w:eastAsia="zh-CN"/>
                </w:rPr>
                <w:t xml:space="preserve">or </w:t>
              </w:r>
              <w:r w:rsidRPr="0087098E">
                <w:rPr>
                  <w:lang w:val="en-US" w:eastAsia="zh-CN"/>
                </w:rPr>
                <w:t>both 2RX and 4RX</w:t>
              </w:r>
            </w:ins>
          </w:p>
        </w:tc>
        <w:tc>
          <w:tcPr>
            <w:tcW w:w="1153" w:type="pct"/>
          </w:tcPr>
          <w:p w:rsidR="003225F7" w:rsidRPr="00B7172A" w:rsidRDefault="003225F7" w:rsidP="00C6368B">
            <w:pPr>
              <w:pStyle w:val="TAL"/>
              <w:rPr>
                <w:ins w:id="52" w:author="After_RAN4#90bis" w:date="2019-04-22T19:55:00Z"/>
                <w:lang w:val="en-US" w:eastAsia="zh-CN"/>
              </w:rPr>
            </w:pPr>
            <w:ins w:id="53" w:author="After_RAN4#90bis" w:date="2019-04-22T19:55:00Z">
              <w:r>
                <w:rPr>
                  <w:rFonts w:hint="eastAsia"/>
                  <w:lang w:val="en-US" w:eastAsia="zh-CN"/>
                </w:rPr>
                <w:t>CQI</w:t>
              </w:r>
            </w:ins>
          </w:p>
        </w:tc>
        <w:tc>
          <w:tcPr>
            <w:tcW w:w="2677" w:type="pct"/>
            <w:shd w:val="clear" w:color="auto" w:fill="auto"/>
          </w:tcPr>
          <w:p w:rsidR="003225F7" w:rsidRPr="0087098E" w:rsidRDefault="003225F7" w:rsidP="00C6368B">
            <w:pPr>
              <w:pStyle w:val="TAL"/>
              <w:rPr>
                <w:ins w:id="54" w:author="After_RAN4#90bis" w:date="2019-04-22T19:55:00Z"/>
                <w:lang w:val="en-US" w:eastAsia="zh-CN"/>
              </w:rPr>
            </w:pPr>
            <w:ins w:id="55" w:author="After_RAN4#90bis" w:date="2019-04-22T19:55:00Z">
              <w:r>
                <w:rPr>
                  <w:lang w:val="en-US" w:eastAsia="zh-CN"/>
                </w:rPr>
                <w:t xml:space="preserve">All tests in Clause </w:t>
              </w:r>
              <w:r>
                <w:rPr>
                  <w:rFonts w:hint="eastAsia"/>
                  <w:lang w:val="en-US" w:eastAsia="zh-CN"/>
                </w:rPr>
                <w:t>6</w:t>
              </w:r>
              <w:r w:rsidRPr="0087098E">
                <w:rPr>
                  <w:lang w:val="en-US" w:eastAsia="zh-CN"/>
                </w:rPr>
                <w:t>.2.3</w:t>
              </w:r>
            </w:ins>
          </w:p>
        </w:tc>
      </w:tr>
      <w:tr w:rsidR="003225F7" w:rsidRPr="0087098E" w:rsidTr="00C6368B">
        <w:trPr>
          <w:trHeight w:val="153"/>
          <w:jc w:val="center"/>
          <w:ins w:id="56" w:author="After_RAN4#90bis" w:date="2019-04-22T19:55:00Z"/>
        </w:trPr>
        <w:tc>
          <w:tcPr>
            <w:tcW w:w="1170" w:type="pct"/>
            <w:vMerge/>
          </w:tcPr>
          <w:p w:rsidR="003225F7" w:rsidRPr="0087098E" w:rsidRDefault="003225F7" w:rsidP="00C6368B">
            <w:pPr>
              <w:pStyle w:val="TAL"/>
              <w:rPr>
                <w:ins w:id="57" w:author="After_RAN4#90bis" w:date="2019-04-22T19:55:00Z"/>
                <w:lang w:val="en-US" w:eastAsia="zh-CN"/>
              </w:rPr>
            </w:pPr>
          </w:p>
        </w:tc>
        <w:tc>
          <w:tcPr>
            <w:tcW w:w="1153" w:type="pct"/>
          </w:tcPr>
          <w:p w:rsidR="003225F7" w:rsidRPr="0087098E" w:rsidRDefault="003225F7" w:rsidP="00C6368B">
            <w:pPr>
              <w:pStyle w:val="TAL"/>
              <w:rPr>
                <w:ins w:id="58" w:author="After_RAN4#90bis" w:date="2019-04-22T19:55:00Z"/>
                <w:lang w:val="en-US" w:eastAsia="zh-CN"/>
              </w:rPr>
            </w:pPr>
            <w:ins w:id="59" w:author="After_RAN4#90bis" w:date="2019-04-22T19:55:00Z">
              <w:r>
                <w:rPr>
                  <w:rFonts w:hint="eastAsia"/>
                  <w:lang w:val="en-US" w:eastAsia="zh-CN"/>
                </w:rPr>
                <w:t>PMI</w:t>
              </w:r>
            </w:ins>
          </w:p>
        </w:tc>
        <w:tc>
          <w:tcPr>
            <w:tcW w:w="2677" w:type="pct"/>
            <w:shd w:val="clear" w:color="auto" w:fill="auto"/>
          </w:tcPr>
          <w:p w:rsidR="003225F7" w:rsidRPr="00B7172A" w:rsidRDefault="003225F7" w:rsidP="00C6368B">
            <w:pPr>
              <w:pStyle w:val="TAL"/>
              <w:rPr>
                <w:ins w:id="60" w:author="After_RAN4#90bis" w:date="2019-04-22T19:55:00Z"/>
                <w:lang w:val="en-US" w:eastAsia="zh-CN"/>
              </w:rPr>
            </w:pPr>
            <w:ins w:id="61" w:author="After_RAN4#90bis" w:date="2019-04-22T19:55:00Z">
              <w:r>
                <w:rPr>
                  <w:lang w:val="en-US" w:eastAsia="zh-CN"/>
                </w:rPr>
                <w:t xml:space="preserve">All tests in Clause </w:t>
              </w:r>
              <w:r>
                <w:rPr>
                  <w:rFonts w:hint="eastAsia"/>
                  <w:lang w:val="en-US" w:eastAsia="zh-CN"/>
                </w:rPr>
                <w:t>6</w:t>
              </w:r>
              <w:r w:rsidRPr="00B7172A">
                <w:rPr>
                  <w:lang w:val="en-US" w:eastAsia="zh-CN"/>
                </w:rPr>
                <w:t>.3.3</w:t>
              </w:r>
            </w:ins>
          </w:p>
        </w:tc>
      </w:tr>
      <w:tr w:rsidR="003225F7" w:rsidRPr="0087098E" w:rsidTr="00C6368B">
        <w:trPr>
          <w:trHeight w:val="153"/>
          <w:jc w:val="center"/>
          <w:ins w:id="62" w:author="After_RAN4#90bis" w:date="2019-04-22T19:55:00Z"/>
        </w:trPr>
        <w:tc>
          <w:tcPr>
            <w:tcW w:w="1170" w:type="pct"/>
            <w:vMerge/>
          </w:tcPr>
          <w:p w:rsidR="003225F7" w:rsidRPr="0087098E" w:rsidRDefault="003225F7" w:rsidP="00C6368B">
            <w:pPr>
              <w:pStyle w:val="TAL"/>
              <w:rPr>
                <w:ins w:id="63" w:author="After_RAN4#90bis" w:date="2019-04-22T19:55:00Z"/>
                <w:lang w:val="en-US" w:eastAsia="zh-CN"/>
              </w:rPr>
            </w:pPr>
          </w:p>
        </w:tc>
        <w:tc>
          <w:tcPr>
            <w:tcW w:w="1153" w:type="pct"/>
          </w:tcPr>
          <w:p w:rsidR="003225F7" w:rsidRPr="0087098E" w:rsidRDefault="003225F7" w:rsidP="00C6368B">
            <w:pPr>
              <w:pStyle w:val="TAL"/>
              <w:rPr>
                <w:ins w:id="64" w:author="After_RAN4#90bis" w:date="2019-04-22T19:55:00Z"/>
                <w:lang w:val="en-US" w:eastAsia="zh-CN"/>
              </w:rPr>
            </w:pPr>
            <w:ins w:id="65" w:author="After_RAN4#90bis" w:date="2019-04-22T19:55:00Z">
              <w:r>
                <w:rPr>
                  <w:rFonts w:hint="eastAsia"/>
                  <w:lang w:val="en-US" w:eastAsia="zh-CN"/>
                </w:rPr>
                <w:t>RI</w:t>
              </w:r>
            </w:ins>
          </w:p>
        </w:tc>
        <w:tc>
          <w:tcPr>
            <w:tcW w:w="2677" w:type="pct"/>
            <w:shd w:val="clear" w:color="auto" w:fill="auto"/>
          </w:tcPr>
          <w:p w:rsidR="003225F7" w:rsidRPr="00B7172A" w:rsidRDefault="003225F7" w:rsidP="00C6368B">
            <w:pPr>
              <w:pStyle w:val="TAL"/>
              <w:rPr>
                <w:ins w:id="66" w:author="After_RAN4#90bis" w:date="2019-04-22T19:55:00Z"/>
                <w:lang w:val="en-US" w:eastAsia="zh-CN"/>
              </w:rPr>
            </w:pPr>
            <w:ins w:id="67" w:author="After_RAN4#90bis" w:date="2019-04-22T19:55:00Z">
              <w:r>
                <w:rPr>
                  <w:lang w:val="en-US" w:eastAsia="zh-CN"/>
                </w:rPr>
                <w:t xml:space="preserve">All tests in Clause </w:t>
              </w:r>
              <w:r>
                <w:rPr>
                  <w:rFonts w:hint="eastAsia"/>
                  <w:lang w:val="en-US" w:eastAsia="zh-CN"/>
                </w:rPr>
                <w:t>6</w:t>
              </w:r>
              <w:r>
                <w:rPr>
                  <w:lang w:val="en-US" w:eastAsia="zh-CN"/>
                </w:rPr>
                <w:t>.4.3</w:t>
              </w:r>
            </w:ins>
          </w:p>
        </w:tc>
      </w:tr>
    </w:tbl>
    <w:p w:rsidR="003225F7" w:rsidRDefault="003225F7" w:rsidP="003225F7">
      <w:pPr>
        <w:rPr>
          <w:ins w:id="68" w:author="After_RAN4#90bis" w:date="2019-04-22T19:55:00Z"/>
        </w:rPr>
      </w:pPr>
    </w:p>
    <w:p w:rsidR="003225F7" w:rsidRPr="00CA147D" w:rsidRDefault="003225F7" w:rsidP="003225F7">
      <w:pPr>
        <w:pStyle w:val="4"/>
        <w:rPr>
          <w:ins w:id="69" w:author="After_RAN4#90bis" w:date="2019-04-22T19:55:00Z"/>
        </w:rPr>
      </w:pPr>
      <w:ins w:id="70" w:author="After_RAN4#90bis" w:date="2019-04-22T19:55:00Z">
        <w:r>
          <w:rPr>
            <w:rFonts w:hint="eastAsia"/>
            <w:lang w:eastAsia="zh-CN"/>
          </w:rPr>
          <w:t>6</w:t>
        </w:r>
        <w:r w:rsidRPr="00CA147D">
          <w:t>.1.</w:t>
        </w:r>
        <w:r>
          <w:t>1</w:t>
        </w:r>
        <w:r w:rsidRPr="00CA147D">
          <w:t>.</w:t>
        </w:r>
        <w:r>
          <w:t>3</w:t>
        </w:r>
        <w:r>
          <w:rPr>
            <w:rFonts w:hint="eastAsia"/>
            <w:lang w:eastAsia="zh-CN"/>
          </w:rPr>
          <w:tab/>
        </w:r>
        <w:r w:rsidRPr="00CA147D">
          <w:t>Applicabi</w:t>
        </w:r>
        <w:r>
          <w:t>lity of requirements for optional</w:t>
        </w:r>
        <w:r w:rsidRPr="0003793B">
          <w:t xml:space="preserve"> </w:t>
        </w:r>
        <w:r>
          <w:t xml:space="preserve">UE </w:t>
        </w:r>
        <w:r w:rsidRPr="0003793B">
          <w:t>capabilities</w:t>
        </w:r>
      </w:ins>
    </w:p>
    <w:p w:rsidR="003225F7" w:rsidRPr="00B3603E" w:rsidRDefault="003225F7">
      <w:pPr>
        <w:rPr>
          <w:lang w:eastAsia="zh-CN"/>
        </w:rPr>
        <w:pPrChange w:id="71" w:author="After_RAN4#90bis" w:date="2019-04-22T19:55:00Z">
          <w:pPr>
            <w:pStyle w:val="3"/>
          </w:pPr>
        </w:pPrChange>
      </w:pPr>
    </w:p>
    <w:p w:rsidR="003225F7" w:rsidRPr="007102DD" w:rsidRDefault="003225F7" w:rsidP="003225F7">
      <w:pPr>
        <w:pStyle w:val="3"/>
        <w:rPr>
          <w:lang w:eastAsia="zh-CN"/>
        </w:rPr>
      </w:pPr>
      <w:bookmarkStart w:id="72" w:name="_Toc5272088"/>
      <w:r w:rsidRPr="007102DD">
        <w:t>6.1.2</w:t>
      </w:r>
      <w:r w:rsidRPr="007102DD">
        <w:rPr>
          <w:rFonts w:hint="eastAsia"/>
          <w:lang w:eastAsia="zh-CN"/>
        </w:rPr>
        <w:tab/>
      </w:r>
      <w:r w:rsidRPr="007102DD">
        <w:rPr>
          <w:lang w:eastAsia="zh-CN"/>
        </w:rPr>
        <w:t>Common test parameters</w:t>
      </w:r>
      <w:bookmarkEnd w:id="72"/>
    </w:p>
    <w:p w:rsidR="003225F7" w:rsidRPr="007102DD" w:rsidRDefault="003225F7" w:rsidP="003225F7">
      <w:pPr>
        <w:rPr>
          <w:rFonts w:eastAsia="宋体"/>
          <w:lang w:eastAsia="zh-CN"/>
        </w:rPr>
      </w:pPr>
      <w:r w:rsidRPr="007102DD">
        <w:rPr>
          <w:rFonts w:eastAsia="宋体" w:hint="eastAsia"/>
          <w:lang w:eastAsia="zh-CN"/>
        </w:rPr>
        <w:t>Parameters specified in Table 6.1.2-1 are applied f</w:t>
      </w:r>
      <w:r w:rsidRPr="007102DD">
        <w:rPr>
          <w:rFonts w:eastAsia="宋体"/>
        </w:rPr>
        <w:t>or all test cases in this section</w:t>
      </w:r>
      <w:r w:rsidRPr="007102DD">
        <w:rPr>
          <w:rFonts w:eastAsia="宋体" w:hint="eastAsia"/>
          <w:lang w:eastAsia="zh-CN"/>
        </w:rPr>
        <w:t xml:space="preserve"> unless otherwise stated.</w:t>
      </w:r>
    </w:p>
    <w:p w:rsidR="003225F7" w:rsidRPr="007102DD" w:rsidRDefault="003225F7" w:rsidP="003225F7">
      <w:pPr>
        <w:pStyle w:val="TH"/>
        <w:rPr>
          <w:lang w:eastAsia="zh-CN"/>
        </w:rPr>
      </w:pPr>
      <w:r w:rsidRPr="007102DD">
        <w:rPr>
          <w:rFonts w:hint="eastAsia"/>
          <w:lang w:eastAsia="zh-CN"/>
        </w:rPr>
        <w:lastRenderedPageBreak/>
        <w:t>Table 6.1.2-1: Test parameters for CSI test cases</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Huawei" w:date="2019-04-29T21:38:00Z">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69"/>
        <w:gridCol w:w="29"/>
        <w:gridCol w:w="7"/>
        <w:gridCol w:w="1222"/>
        <w:gridCol w:w="1720"/>
        <w:gridCol w:w="980"/>
        <w:gridCol w:w="3214"/>
        <w:tblGridChange w:id="74">
          <w:tblGrid>
            <w:gridCol w:w="1472"/>
            <w:gridCol w:w="27"/>
            <w:gridCol w:w="6"/>
            <w:gridCol w:w="1222"/>
            <w:gridCol w:w="1720"/>
            <w:gridCol w:w="980"/>
            <w:gridCol w:w="1"/>
            <w:gridCol w:w="1959"/>
            <w:gridCol w:w="545"/>
          </w:tblGrid>
        </w:tblGridChange>
      </w:tblGrid>
      <w:tr w:rsidR="003225F7" w:rsidRPr="007102DD" w:rsidTr="005F31A4">
        <w:trPr>
          <w:trHeight w:val="197"/>
          <w:jc w:val="center"/>
          <w:trPrChange w:id="75" w:author="Huawei" w:date="2019-04-29T21:38:00Z">
            <w:trPr>
              <w:gridAfter w:val="0"/>
              <w:trHeight w:val="197"/>
              <w:jc w:val="center"/>
            </w:trPr>
          </w:trPrChange>
        </w:trPr>
        <w:tc>
          <w:tcPr>
            <w:tcW w:w="2573" w:type="pct"/>
            <w:gridSpan w:val="5"/>
            <w:shd w:val="clear" w:color="auto" w:fill="auto"/>
            <w:tcPrChange w:id="76" w:author="Huawei" w:date="2019-04-29T21:38:00Z">
              <w:tcPr>
                <w:tcW w:w="3010" w:type="pct"/>
                <w:gridSpan w:val="5"/>
                <w:shd w:val="clear" w:color="auto" w:fill="auto"/>
              </w:tcPr>
            </w:tcPrChange>
          </w:tcPr>
          <w:p w:rsidR="003225F7" w:rsidRPr="007102DD" w:rsidRDefault="003225F7" w:rsidP="00C6368B">
            <w:pPr>
              <w:keepNext/>
              <w:keepLines/>
              <w:spacing w:after="0"/>
              <w:jc w:val="center"/>
              <w:rPr>
                <w:rFonts w:ascii="Arial" w:eastAsia="宋体" w:hAnsi="Arial"/>
                <w:b/>
                <w:sz w:val="18"/>
              </w:rPr>
            </w:pPr>
            <w:r w:rsidRPr="007102DD">
              <w:rPr>
                <w:rFonts w:ascii="Arial" w:eastAsia="宋体" w:hAnsi="Arial"/>
                <w:b/>
                <w:sz w:val="18"/>
              </w:rPr>
              <w:lastRenderedPageBreak/>
              <w:t>Parameter</w:t>
            </w:r>
          </w:p>
        </w:tc>
        <w:tc>
          <w:tcPr>
            <w:tcW w:w="567" w:type="pct"/>
            <w:shd w:val="clear" w:color="auto" w:fill="auto"/>
            <w:tcPrChange w:id="77" w:author="Huawei" w:date="2019-04-29T21:38:00Z">
              <w:tcPr>
                <w:tcW w:w="664" w:type="pct"/>
                <w:gridSpan w:val="2"/>
                <w:shd w:val="clear" w:color="auto" w:fill="auto"/>
              </w:tcPr>
            </w:tcPrChange>
          </w:tcPr>
          <w:p w:rsidR="003225F7" w:rsidRPr="007102DD" w:rsidRDefault="003225F7" w:rsidP="00C6368B">
            <w:pPr>
              <w:keepNext/>
              <w:keepLines/>
              <w:spacing w:after="0"/>
              <w:jc w:val="center"/>
              <w:rPr>
                <w:rFonts w:ascii="Arial" w:eastAsia="宋体" w:hAnsi="Arial"/>
                <w:b/>
                <w:sz w:val="18"/>
              </w:rPr>
            </w:pPr>
            <w:r w:rsidRPr="007102DD">
              <w:rPr>
                <w:rFonts w:ascii="Arial" w:eastAsia="宋体" w:hAnsi="Arial"/>
                <w:b/>
                <w:sz w:val="18"/>
              </w:rPr>
              <w:t>Unit</w:t>
            </w:r>
          </w:p>
        </w:tc>
        <w:tc>
          <w:tcPr>
            <w:tcW w:w="1860" w:type="pct"/>
            <w:shd w:val="clear" w:color="auto" w:fill="auto"/>
            <w:tcPrChange w:id="78" w:author="Huawei" w:date="2019-04-29T21:38:00Z">
              <w:tcPr>
                <w:tcW w:w="1326" w:type="pct"/>
                <w:shd w:val="clear" w:color="auto" w:fill="auto"/>
              </w:tcPr>
            </w:tcPrChange>
          </w:tcPr>
          <w:p w:rsidR="003225F7" w:rsidRPr="007102DD" w:rsidRDefault="003225F7" w:rsidP="00C6368B">
            <w:pPr>
              <w:keepNext/>
              <w:keepLines/>
              <w:spacing w:after="0"/>
              <w:jc w:val="center"/>
              <w:rPr>
                <w:rFonts w:ascii="Arial" w:eastAsia="宋体" w:hAnsi="Arial"/>
                <w:b/>
                <w:sz w:val="18"/>
              </w:rPr>
            </w:pPr>
            <w:r w:rsidRPr="007102DD">
              <w:rPr>
                <w:rFonts w:ascii="Arial" w:eastAsia="宋体" w:hAnsi="Arial"/>
                <w:b/>
                <w:sz w:val="18"/>
              </w:rPr>
              <w:t>Value</w:t>
            </w:r>
          </w:p>
        </w:tc>
      </w:tr>
      <w:tr w:rsidR="003225F7" w:rsidRPr="007102DD" w:rsidTr="005F31A4">
        <w:trPr>
          <w:trHeight w:val="417"/>
          <w:jc w:val="center"/>
          <w:trPrChange w:id="79" w:author="Huawei" w:date="2019-04-29T21:38:00Z">
            <w:trPr>
              <w:gridAfter w:val="0"/>
              <w:trHeight w:val="417"/>
              <w:jc w:val="center"/>
            </w:trPr>
          </w:trPrChange>
        </w:trPr>
        <w:tc>
          <w:tcPr>
            <w:tcW w:w="2573" w:type="pct"/>
            <w:gridSpan w:val="5"/>
            <w:shd w:val="clear" w:color="auto" w:fill="auto"/>
            <w:vAlign w:val="center"/>
            <w:tcPrChange w:id="80" w:author="Huawei" w:date="2019-04-29T21:38:00Z">
              <w:tcPr>
                <w:tcW w:w="3010" w:type="pct"/>
                <w:gridSpan w:val="5"/>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PDSCH transmission scheme</w:t>
            </w:r>
          </w:p>
        </w:tc>
        <w:tc>
          <w:tcPr>
            <w:tcW w:w="567" w:type="pct"/>
            <w:shd w:val="clear" w:color="auto" w:fill="auto"/>
            <w:vAlign w:val="center"/>
            <w:tcPrChange w:id="81"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82"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Transmission scheme 1</w:t>
            </w:r>
          </w:p>
        </w:tc>
      </w:tr>
      <w:tr w:rsidR="003225F7" w:rsidRPr="007102DD" w:rsidDel="005F31A4" w:rsidTr="005F31A4">
        <w:trPr>
          <w:trHeight w:val="208"/>
          <w:jc w:val="center"/>
          <w:del w:id="83" w:author="Huawei" w:date="2019-04-29T21:33:00Z"/>
          <w:trPrChange w:id="84" w:author="Huawei" w:date="2019-04-29T21:38:00Z">
            <w:trPr>
              <w:gridAfter w:val="0"/>
              <w:trHeight w:val="208"/>
              <w:jc w:val="center"/>
            </w:trPr>
          </w:trPrChange>
        </w:trPr>
        <w:tc>
          <w:tcPr>
            <w:tcW w:w="2573" w:type="pct"/>
            <w:gridSpan w:val="5"/>
            <w:shd w:val="clear" w:color="auto" w:fill="auto"/>
            <w:vAlign w:val="center"/>
            <w:tcPrChange w:id="85" w:author="Huawei" w:date="2019-04-29T21:38:00Z">
              <w:tcPr>
                <w:tcW w:w="3010" w:type="pct"/>
                <w:gridSpan w:val="5"/>
                <w:shd w:val="clear" w:color="auto" w:fill="auto"/>
                <w:vAlign w:val="center"/>
              </w:tcPr>
            </w:tcPrChange>
          </w:tcPr>
          <w:p w:rsidR="003225F7" w:rsidRPr="007102DD" w:rsidDel="005F31A4" w:rsidRDefault="003225F7" w:rsidP="00C6368B">
            <w:pPr>
              <w:keepNext/>
              <w:keepLines/>
              <w:spacing w:after="0"/>
              <w:rPr>
                <w:del w:id="86" w:author="Huawei" w:date="2019-04-29T21:33:00Z"/>
                <w:rFonts w:ascii="Arial" w:eastAsia="宋体" w:hAnsi="Arial"/>
                <w:sz w:val="18"/>
                <w:lang w:eastAsia="ja-JP"/>
              </w:rPr>
            </w:pPr>
            <w:del w:id="87" w:author="Huawei" w:date="2019-04-29T21:33:00Z">
              <w:r w:rsidRPr="007102DD" w:rsidDel="005F31A4">
                <w:rPr>
                  <w:rFonts w:ascii="Arial" w:eastAsia="宋体" w:hAnsi="Arial"/>
                  <w:sz w:val="18"/>
                  <w:lang w:eastAsia="ja-JP"/>
                </w:rPr>
                <w:delText>EPRE ratio of PTRS to PDSCH</w:delText>
              </w:r>
            </w:del>
          </w:p>
        </w:tc>
        <w:tc>
          <w:tcPr>
            <w:tcW w:w="567" w:type="pct"/>
            <w:shd w:val="clear" w:color="auto" w:fill="auto"/>
            <w:vAlign w:val="center"/>
            <w:tcPrChange w:id="88" w:author="Huawei" w:date="2019-04-29T21:38:00Z">
              <w:tcPr>
                <w:tcW w:w="664" w:type="pct"/>
                <w:gridSpan w:val="2"/>
                <w:shd w:val="clear" w:color="auto" w:fill="auto"/>
                <w:vAlign w:val="center"/>
              </w:tcPr>
            </w:tcPrChange>
          </w:tcPr>
          <w:p w:rsidR="003225F7" w:rsidRPr="007102DD" w:rsidDel="005F31A4" w:rsidRDefault="003225F7" w:rsidP="00C6368B">
            <w:pPr>
              <w:keepNext/>
              <w:keepLines/>
              <w:spacing w:after="0"/>
              <w:jc w:val="center"/>
              <w:rPr>
                <w:del w:id="89" w:author="Huawei" w:date="2019-04-29T21:33:00Z"/>
                <w:rFonts w:ascii="Arial" w:eastAsia="宋体" w:hAnsi="Arial"/>
                <w:sz w:val="18"/>
              </w:rPr>
            </w:pPr>
            <w:del w:id="90" w:author="Huawei" w:date="2019-04-29T21:33:00Z">
              <w:r w:rsidRPr="007102DD" w:rsidDel="005F31A4">
                <w:rPr>
                  <w:rFonts w:ascii="Arial" w:eastAsia="宋体" w:hAnsi="Arial"/>
                  <w:sz w:val="18"/>
                </w:rPr>
                <w:delText>dB</w:delText>
              </w:r>
            </w:del>
          </w:p>
        </w:tc>
        <w:tc>
          <w:tcPr>
            <w:tcW w:w="1860" w:type="pct"/>
            <w:shd w:val="clear" w:color="auto" w:fill="auto"/>
            <w:vAlign w:val="center"/>
            <w:tcPrChange w:id="91" w:author="Huawei" w:date="2019-04-29T21:38:00Z">
              <w:tcPr>
                <w:tcW w:w="1326" w:type="pct"/>
                <w:shd w:val="clear" w:color="auto" w:fill="auto"/>
                <w:vAlign w:val="center"/>
              </w:tcPr>
            </w:tcPrChange>
          </w:tcPr>
          <w:p w:rsidR="003225F7" w:rsidRPr="007102DD" w:rsidDel="005F31A4" w:rsidRDefault="003225F7" w:rsidP="00C6368B">
            <w:pPr>
              <w:keepNext/>
              <w:keepLines/>
              <w:spacing w:after="0"/>
              <w:jc w:val="center"/>
              <w:rPr>
                <w:del w:id="92" w:author="Huawei" w:date="2019-04-29T21:33:00Z"/>
                <w:rFonts w:ascii="Arial" w:eastAsia="宋体" w:hAnsi="Arial"/>
                <w:sz w:val="18"/>
              </w:rPr>
            </w:pPr>
          </w:p>
        </w:tc>
      </w:tr>
      <w:tr w:rsidR="003225F7" w:rsidRPr="007102DD" w:rsidTr="005F31A4">
        <w:trPr>
          <w:trHeight w:val="208"/>
          <w:jc w:val="center"/>
          <w:ins w:id="93" w:author="After_RAN4#90bis" w:date="2019-04-22T19:02:00Z"/>
          <w:trPrChange w:id="94" w:author="Huawei" w:date="2019-04-29T21:38:00Z">
            <w:trPr>
              <w:gridAfter w:val="0"/>
              <w:trHeight w:val="208"/>
              <w:jc w:val="center"/>
            </w:trPr>
          </w:trPrChange>
        </w:trPr>
        <w:tc>
          <w:tcPr>
            <w:tcW w:w="850" w:type="pct"/>
            <w:vMerge w:val="restart"/>
            <w:shd w:val="clear" w:color="auto" w:fill="auto"/>
            <w:vAlign w:val="center"/>
            <w:tcPrChange w:id="95" w:author="Huawei" w:date="2019-04-29T21:38:00Z">
              <w:tcPr>
                <w:tcW w:w="997" w:type="pct"/>
                <w:vMerge w:val="restart"/>
                <w:shd w:val="clear" w:color="auto" w:fill="auto"/>
                <w:vAlign w:val="center"/>
              </w:tcPr>
            </w:tcPrChange>
          </w:tcPr>
          <w:p w:rsidR="003225F7" w:rsidRPr="007102DD" w:rsidRDefault="003225F7" w:rsidP="00C6368B">
            <w:pPr>
              <w:keepNext/>
              <w:keepLines/>
              <w:spacing w:after="0"/>
              <w:rPr>
                <w:ins w:id="96" w:author="After_RAN4#90bis" w:date="2019-04-22T19:02:00Z"/>
                <w:rFonts w:ascii="Arial" w:eastAsia="宋体" w:hAnsi="Arial"/>
                <w:sz w:val="18"/>
                <w:lang w:eastAsia="ja-JP"/>
              </w:rPr>
            </w:pPr>
            <w:ins w:id="97" w:author="After_RAN4#90bis" w:date="2019-04-22T19:03:00Z">
              <w:r w:rsidRPr="00CE1E20">
                <w:rPr>
                  <w:rFonts w:ascii="Arial" w:eastAsia="宋体" w:hAnsi="Arial"/>
                  <w:sz w:val="18"/>
                </w:rPr>
                <w:t>Actual carrier configuration</w:t>
              </w:r>
            </w:ins>
          </w:p>
        </w:tc>
        <w:tc>
          <w:tcPr>
            <w:tcW w:w="1722" w:type="pct"/>
            <w:gridSpan w:val="4"/>
            <w:shd w:val="clear" w:color="auto" w:fill="auto"/>
            <w:vAlign w:val="center"/>
            <w:tcPrChange w:id="98" w:author="Huawei" w:date="2019-04-29T21:38:00Z">
              <w:tcPr>
                <w:tcW w:w="2013" w:type="pct"/>
                <w:gridSpan w:val="4"/>
                <w:shd w:val="clear" w:color="auto" w:fill="auto"/>
                <w:vAlign w:val="center"/>
              </w:tcPr>
            </w:tcPrChange>
          </w:tcPr>
          <w:p w:rsidR="003225F7" w:rsidRPr="007102DD" w:rsidRDefault="003225F7" w:rsidP="00C6368B">
            <w:pPr>
              <w:keepNext/>
              <w:keepLines/>
              <w:spacing w:after="0"/>
              <w:rPr>
                <w:ins w:id="99" w:author="After_RAN4#90bis" w:date="2019-04-22T19:02:00Z"/>
                <w:rFonts w:ascii="Arial" w:eastAsia="宋体" w:hAnsi="Arial"/>
                <w:sz w:val="18"/>
                <w:lang w:eastAsia="ja-JP"/>
              </w:rPr>
            </w:pPr>
            <w:ins w:id="100" w:author="After_RAN4#90bis" w:date="2019-04-22T19:03:00Z">
              <w:r w:rsidRPr="00CE1E20">
                <w:rPr>
                  <w:rFonts w:ascii="Arial" w:eastAsia="宋体" w:hAnsi="Arial"/>
                  <w:sz w:val="18"/>
                </w:rPr>
                <w:t xml:space="preserve">Offset between Point A and the lowest usable subcarrier on this carrier (Note </w:t>
              </w:r>
              <w:r>
                <w:rPr>
                  <w:rFonts w:ascii="Arial" w:eastAsia="宋体" w:hAnsi="Arial"/>
                  <w:sz w:val="18"/>
                </w:rPr>
                <w:t>3</w:t>
              </w:r>
              <w:r w:rsidRPr="00CE1E20">
                <w:rPr>
                  <w:rFonts w:ascii="Arial" w:eastAsia="宋体" w:hAnsi="Arial"/>
                  <w:sz w:val="18"/>
                </w:rPr>
                <w:t>)</w:t>
              </w:r>
            </w:ins>
          </w:p>
        </w:tc>
        <w:tc>
          <w:tcPr>
            <w:tcW w:w="567" w:type="pct"/>
            <w:shd w:val="clear" w:color="auto" w:fill="auto"/>
            <w:vAlign w:val="center"/>
            <w:tcPrChange w:id="101"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ins w:id="102" w:author="After_RAN4#90bis" w:date="2019-04-22T19:02:00Z"/>
                <w:rFonts w:ascii="Arial" w:eastAsia="宋体" w:hAnsi="Arial"/>
                <w:sz w:val="18"/>
              </w:rPr>
            </w:pPr>
            <w:ins w:id="103" w:author="After_RAN4#90bis" w:date="2019-04-22T19:03:00Z">
              <w:r>
                <w:rPr>
                  <w:rFonts w:ascii="Arial" w:eastAsia="宋体" w:hAnsi="Arial"/>
                  <w:sz w:val="18"/>
                </w:rPr>
                <w:t>RBs</w:t>
              </w:r>
            </w:ins>
          </w:p>
        </w:tc>
        <w:tc>
          <w:tcPr>
            <w:tcW w:w="1860" w:type="pct"/>
            <w:shd w:val="clear" w:color="auto" w:fill="auto"/>
            <w:vAlign w:val="center"/>
            <w:tcPrChange w:id="10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ins w:id="105" w:author="After_RAN4#90bis" w:date="2019-04-22T19:02:00Z"/>
                <w:rFonts w:ascii="Arial" w:eastAsia="宋体" w:hAnsi="Arial"/>
                <w:sz w:val="18"/>
              </w:rPr>
            </w:pPr>
            <w:ins w:id="106" w:author="After_RAN4#90bis" w:date="2019-04-22T19:03:00Z">
              <w:r>
                <w:rPr>
                  <w:rFonts w:ascii="Arial" w:eastAsia="宋体" w:hAnsi="Arial"/>
                  <w:sz w:val="18"/>
                </w:rPr>
                <w:t>0</w:t>
              </w:r>
            </w:ins>
          </w:p>
        </w:tc>
      </w:tr>
      <w:tr w:rsidR="003225F7" w:rsidRPr="007102DD" w:rsidTr="005F31A4">
        <w:trPr>
          <w:trHeight w:val="208"/>
          <w:jc w:val="center"/>
          <w:ins w:id="107" w:author="After_RAN4#90bis" w:date="2019-04-22T19:02:00Z"/>
          <w:trPrChange w:id="108" w:author="Huawei" w:date="2019-04-29T21:38:00Z">
            <w:trPr>
              <w:gridAfter w:val="0"/>
              <w:trHeight w:val="208"/>
              <w:jc w:val="center"/>
            </w:trPr>
          </w:trPrChange>
        </w:trPr>
        <w:tc>
          <w:tcPr>
            <w:tcW w:w="850" w:type="pct"/>
            <w:vMerge/>
            <w:shd w:val="clear" w:color="auto" w:fill="auto"/>
            <w:vAlign w:val="center"/>
            <w:tcPrChange w:id="109" w:author="Huawei" w:date="2019-04-29T21:38:00Z">
              <w:tcPr>
                <w:tcW w:w="997" w:type="pct"/>
                <w:vMerge/>
                <w:shd w:val="clear" w:color="auto" w:fill="auto"/>
                <w:vAlign w:val="center"/>
              </w:tcPr>
            </w:tcPrChange>
          </w:tcPr>
          <w:p w:rsidR="003225F7" w:rsidRPr="007102DD" w:rsidRDefault="003225F7" w:rsidP="00C6368B">
            <w:pPr>
              <w:keepNext/>
              <w:keepLines/>
              <w:spacing w:after="0"/>
              <w:rPr>
                <w:ins w:id="110" w:author="After_RAN4#90bis" w:date="2019-04-22T19:02:00Z"/>
                <w:rFonts w:ascii="Arial" w:eastAsia="宋体" w:hAnsi="Arial"/>
                <w:sz w:val="18"/>
                <w:lang w:eastAsia="ja-JP"/>
              </w:rPr>
            </w:pPr>
          </w:p>
        </w:tc>
        <w:tc>
          <w:tcPr>
            <w:tcW w:w="1722" w:type="pct"/>
            <w:gridSpan w:val="4"/>
            <w:shd w:val="clear" w:color="auto" w:fill="auto"/>
            <w:vAlign w:val="center"/>
            <w:tcPrChange w:id="111" w:author="Huawei" w:date="2019-04-29T21:38:00Z">
              <w:tcPr>
                <w:tcW w:w="2013" w:type="pct"/>
                <w:gridSpan w:val="4"/>
                <w:shd w:val="clear" w:color="auto" w:fill="auto"/>
                <w:vAlign w:val="center"/>
              </w:tcPr>
            </w:tcPrChange>
          </w:tcPr>
          <w:p w:rsidR="003225F7" w:rsidRPr="007102DD" w:rsidRDefault="003225F7" w:rsidP="00C6368B">
            <w:pPr>
              <w:keepNext/>
              <w:keepLines/>
              <w:spacing w:after="0"/>
              <w:rPr>
                <w:ins w:id="112" w:author="After_RAN4#90bis" w:date="2019-04-22T19:02:00Z"/>
                <w:rFonts w:ascii="Arial" w:eastAsia="宋体" w:hAnsi="Arial"/>
                <w:sz w:val="18"/>
                <w:lang w:eastAsia="ja-JP"/>
              </w:rPr>
            </w:pPr>
            <w:ins w:id="113" w:author="After_RAN4#90bis" w:date="2019-04-22T19:03:00Z">
              <w:r w:rsidRPr="004C12B8">
                <w:rPr>
                  <w:rFonts w:ascii="Arial" w:eastAsia="宋体" w:hAnsi="Arial"/>
                  <w:sz w:val="18"/>
                </w:rPr>
                <w:t>Subcarrier spacing</w:t>
              </w:r>
            </w:ins>
          </w:p>
        </w:tc>
        <w:tc>
          <w:tcPr>
            <w:tcW w:w="567" w:type="pct"/>
            <w:shd w:val="clear" w:color="auto" w:fill="auto"/>
            <w:vAlign w:val="center"/>
            <w:tcPrChange w:id="114"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ins w:id="115" w:author="After_RAN4#90bis" w:date="2019-04-22T19:02:00Z"/>
                <w:rFonts w:ascii="Arial" w:eastAsia="宋体" w:hAnsi="Arial"/>
                <w:sz w:val="18"/>
              </w:rPr>
            </w:pPr>
            <w:ins w:id="116" w:author="After_RAN4#90bis" w:date="2019-04-22T19:03:00Z">
              <w:r>
                <w:rPr>
                  <w:rFonts w:ascii="Arial" w:eastAsia="宋体" w:hAnsi="Arial"/>
                  <w:sz w:val="18"/>
                </w:rPr>
                <w:t>kHz</w:t>
              </w:r>
            </w:ins>
          </w:p>
        </w:tc>
        <w:tc>
          <w:tcPr>
            <w:tcW w:w="1860" w:type="pct"/>
            <w:shd w:val="clear" w:color="auto" w:fill="auto"/>
            <w:vAlign w:val="center"/>
            <w:tcPrChange w:id="117" w:author="Huawei" w:date="2019-04-29T21:38:00Z">
              <w:tcPr>
                <w:tcW w:w="1326" w:type="pct"/>
                <w:shd w:val="clear" w:color="auto" w:fill="auto"/>
                <w:vAlign w:val="center"/>
              </w:tcPr>
            </w:tcPrChange>
          </w:tcPr>
          <w:p w:rsidR="003225F7" w:rsidRPr="007102DD" w:rsidRDefault="003225F7" w:rsidP="00C6368B">
            <w:pPr>
              <w:keepNext/>
              <w:keepLines/>
              <w:spacing w:after="0"/>
              <w:jc w:val="center"/>
              <w:rPr>
                <w:ins w:id="118" w:author="After_RAN4#90bis" w:date="2019-04-22T19:02:00Z"/>
                <w:rFonts w:ascii="Arial" w:eastAsia="宋体" w:hAnsi="Arial"/>
                <w:sz w:val="18"/>
              </w:rPr>
            </w:pPr>
            <w:ins w:id="119" w:author="After_RAN4#90bis" w:date="2019-04-22T19:03:00Z">
              <w:r>
                <w:rPr>
                  <w:rFonts w:ascii="Arial" w:eastAsia="宋体" w:hAnsi="Arial"/>
                  <w:sz w:val="18"/>
                </w:rPr>
                <w:t>15 or 30</w:t>
              </w:r>
            </w:ins>
          </w:p>
        </w:tc>
      </w:tr>
      <w:tr w:rsidR="003225F7" w:rsidRPr="007102DD" w:rsidTr="005F31A4">
        <w:trPr>
          <w:trHeight w:val="208"/>
          <w:jc w:val="center"/>
          <w:ins w:id="120" w:author="After_RAN4#90bis" w:date="2019-04-22T19:02:00Z"/>
          <w:trPrChange w:id="121" w:author="Huawei" w:date="2019-04-29T21:38:00Z">
            <w:trPr>
              <w:gridAfter w:val="0"/>
              <w:trHeight w:val="208"/>
              <w:jc w:val="center"/>
            </w:trPr>
          </w:trPrChange>
        </w:trPr>
        <w:tc>
          <w:tcPr>
            <w:tcW w:w="850" w:type="pct"/>
            <w:vMerge w:val="restart"/>
            <w:shd w:val="clear" w:color="auto" w:fill="auto"/>
            <w:vAlign w:val="center"/>
            <w:tcPrChange w:id="122" w:author="Huawei" w:date="2019-04-29T21:38:00Z">
              <w:tcPr>
                <w:tcW w:w="997" w:type="pct"/>
                <w:vMerge w:val="restart"/>
                <w:shd w:val="clear" w:color="auto" w:fill="auto"/>
                <w:vAlign w:val="center"/>
              </w:tcPr>
            </w:tcPrChange>
          </w:tcPr>
          <w:p w:rsidR="003225F7" w:rsidRPr="007102DD" w:rsidRDefault="003225F7" w:rsidP="00C6368B">
            <w:pPr>
              <w:keepNext/>
              <w:keepLines/>
              <w:spacing w:after="0"/>
              <w:rPr>
                <w:ins w:id="123" w:author="After_RAN4#90bis" w:date="2019-04-22T19:02:00Z"/>
                <w:rFonts w:ascii="Arial" w:eastAsia="宋体" w:hAnsi="Arial"/>
                <w:sz w:val="18"/>
                <w:lang w:eastAsia="zh-CN"/>
              </w:rPr>
            </w:pPr>
            <w:ins w:id="124" w:author="After_RAN4#90bis" w:date="2019-04-22T19:03:00Z">
              <w:r w:rsidRPr="00E210DB">
                <w:rPr>
                  <w:rFonts w:ascii="Arial" w:eastAsia="宋体" w:hAnsi="Arial"/>
                  <w:sz w:val="18"/>
                </w:rPr>
                <w:t>DL BWP configuration #1</w:t>
              </w:r>
            </w:ins>
          </w:p>
        </w:tc>
        <w:tc>
          <w:tcPr>
            <w:tcW w:w="1722" w:type="pct"/>
            <w:gridSpan w:val="4"/>
            <w:shd w:val="clear" w:color="auto" w:fill="auto"/>
            <w:vAlign w:val="center"/>
            <w:tcPrChange w:id="125" w:author="Huawei" w:date="2019-04-29T21:38:00Z">
              <w:tcPr>
                <w:tcW w:w="2013" w:type="pct"/>
                <w:gridSpan w:val="4"/>
                <w:shd w:val="clear" w:color="auto" w:fill="auto"/>
                <w:vAlign w:val="center"/>
              </w:tcPr>
            </w:tcPrChange>
          </w:tcPr>
          <w:p w:rsidR="003225F7" w:rsidRPr="007102DD" w:rsidRDefault="003225F7" w:rsidP="00C6368B">
            <w:pPr>
              <w:keepNext/>
              <w:keepLines/>
              <w:spacing w:after="0"/>
              <w:rPr>
                <w:ins w:id="126" w:author="After_RAN4#90bis" w:date="2019-04-22T19:02:00Z"/>
                <w:rFonts w:ascii="Arial" w:eastAsia="宋体" w:hAnsi="Arial"/>
                <w:sz w:val="18"/>
                <w:lang w:eastAsia="zh-CN"/>
              </w:rPr>
            </w:pPr>
            <w:ins w:id="127" w:author="After_RAN4#90bis" w:date="2019-04-22T19:03:00Z">
              <w:r w:rsidRPr="00E210DB">
                <w:rPr>
                  <w:rFonts w:ascii="Arial" w:eastAsia="宋体" w:hAnsi="Arial"/>
                  <w:sz w:val="18"/>
                </w:rPr>
                <w:t>Cyclic prefix</w:t>
              </w:r>
            </w:ins>
          </w:p>
        </w:tc>
        <w:tc>
          <w:tcPr>
            <w:tcW w:w="567" w:type="pct"/>
            <w:shd w:val="clear" w:color="auto" w:fill="auto"/>
            <w:vAlign w:val="center"/>
            <w:tcPrChange w:id="12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ins w:id="129" w:author="After_RAN4#90bis" w:date="2019-04-22T19:02:00Z"/>
                <w:rFonts w:ascii="Arial" w:eastAsia="宋体" w:hAnsi="Arial"/>
                <w:sz w:val="18"/>
              </w:rPr>
            </w:pPr>
          </w:p>
        </w:tc>
        <w:tc>
          <w:tcPr>
            <w:tcW w:w="1860" w:type="pct"/>
            <w:shd w:val="clear" w:color="auto" w:fill="auto"/>
            <w:vAlign w:val="center"/>
            <w:tcPrChange w:id="130" w:author="Huawei" w:date="2019-04-29T21:38:00Z">
              <w:tcPr>
                <w:tcW w:w="1326" w:type="pct"/>
                <w:shd w:val="clear" w:color="auto" w:fill="auto"/>
                <w:vAlign w:val="center"/>
              </w:tcPr>
            </w:tcPrChange>
          </w:tcPr>
          <w:p w:rsidR="003225F7" w:rsidRPr="007102DD" w:rsidRDefault="003225F7" w:rsidP="00C6368B">
            <w:pPr>
              <w:keepNext/>
              <w:keepLines/>
              <w:spacing w:after="0"/>
              <w:jc w:val="center"/>
              <w:rPr>
                <w:ins w:id="131" w:author="After_RAN4#90bis" w:date="2019-04-22T19:02:00Z"/>
                <w:rFonts w:ascii="Arial" w:eastAsia="宋体" w:hAnsi="Arial"/>
                <w:sz w:val="18"/>
              </w:rPr>
            </w:pPr>
            <w:ins w:id="132" w:author="After_RAN4#90bis" w:date="2019-04-22T19:03:00Z">
              <w:r w:rsidRPr="00E210DB">
                <w:rPr>
                  <w:rFonts w:ascii="Arial" w:eastAsia="宋体" w:hAnsi="Arial"/>
                  <w:sz w:val="18"/>
                </w:rPr>
                <w:t>Normal</w:t>
              </w:r>
            </w:ins>
          </w:p>
        </w:tc>
      </w:tr>
      <w:tr w:rsidR="003225F7" w:rsidRPr="007102DD" w:rsidTr="005F31A4">
        <w:trPr>
          <w:trHeight w:val="208"/>
          <w:jc w:val="center"/>
          <w:ins w:id="133" w:author="After_RAN4#90bis" w:date="2019-04-22T19:02:00Z"/>
          <w:trPrChange w:id="134" w:author="Huawei" w:date="2019-04-29T21:38:00Z">
            <w:trPr>
              <w:gridAfter w:val="0"/>
              <w:trHeight w:val="208"/>
              <w:jc w:val="center"/>
            </w:trPr>
          </w:trPrChange>
        </w:trPr>
        <w:tc>
          <w:tcPr>
            <w:tcW w:w="850" w:type="pct"/>
            <w:vMerge/>
            <w:shd w:val="clear" w:color="auto" w:fill="auto"/>
            <w:vAlign w:val="center"/>
            <w:tcPrChange w:id="135" w:author="Huawei" w:date="2019-04-29T21:38:00Z">
              <w:tcPr>
                <w:tcW w:w="997" w:type="pct"/>
                <w:vMerge/>
                <w:shd w:val="clear" w:color="auto" w:fill="auto"/>
                <w:vAlign w:val="center"/>
              </w:tcPr>
            </w:tcPrChange>
          </w:tcPr>
          <w:p w:rsidR="003225F7" w:rsidRPr="007102DD" w:rsidRDefault="003225F7" w:rsidP="00C6368B">
            <w:pPr>
              <w:keepNext/>
              <w:keepLines/>
              <w:spacing w:after="0"/>
              <w:rPr>
                <w:ins w:id="136" w:author="After_RAN4#90bis" w:date="2019-04-22T19:02:00Z"/>
                <w:rFonts w:ascii="Arial" w:eastAsia="宋体" w:hAnsi="Arial"/>
                <w:sz w:val="18"/>
                <w:lang w:eastAsia="zh-CN"/>
              </w:rPr>
            </w:pPr>
          </w:p>
        </w:tc>
        <w:tc>
          <w:tcPr>
            <w:tcW w:w="1722" w:type="pct"/>
            <w:gridSpan w:val="4"/>
            <w:shd w:val="clear" w:color="auto" w:fill="auto"/>
            <w:vAlign w:val="center"/>
            <w:tcPrChange w:id="137" w:author="Huawei" w:date="2019-04-29T21:38:00Z">
              <w:tcPr>
                <w:tcW w:w="2013" w:type="pct"/>
                <w:gridSpan w:val="4"/>
                <w:shd w:val="clear" w:color="auto" w:fill="auto"/>
                <w:vAlign w:val="center"/>
              </w:tcPr>
            </w:tcPrChange>
          </w:tcPr>
          <w:p w:rsidR="003225F7" w:rsidRPr="007102DD" w:rsidRDefault="003225F7" w:rsidP="00C6368B">
            <w:pPr>
              <w:keepNext/>
              <w:keepLines/>
              <w:spacing w:after="0"/>
              <w:rPr>
                <w:ins w:id="138" w:author="After_RAN4#90bis" w:date="2019-04-22T19:02:00Z"/>
                <w:rFonts w:ascii="Arial" w:eastAsia="宋体" w:hAnsi="Arial"/>
                <w:sz w:val="18"/>
                <w:lang w:eastAsia="zh-CN"/>
              </w:rPr>
            </w:pPr>
            <w:ins w:id="139" w:author="After_RAN4#90bis" w:date="2019-04-22T19:03:00Z">
              <w:r>
                <w:rPr>
                  <w:rFonts w:ascii="Arial" w:eastAsia="宋体" w:hAnsi="Arial"/>
                  <w:sz w:val="18"/>
                </w:rPr>
                <w:t>RB offset</w:t>
              </w:r>
            </w:ins>
          </w:p>
        </w:tc>
        <w:tc>
          <w:tcPr>
            <w:tcW w:w="567" w:type="pct"/>
            <w:shd w:val="clear" w:color="auto" w:fill="auto"/>
            <w:vAlign w:val="center"/>
            <w:tcPrChange w:id="140"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ins w:id="141" w:author="After_RAN4#90bis" w:date="2019-04-22T19:02:00Z"/>
                <w:rFonts w:ascii="Arial" w:eastAsia="宋体" w:hAnsi="Arial"/>
                <w:sz w:val="18"/>
              </w:rPr>
            </w:pPr>
            <w:ins w:id="142" w:author="After_RAN4#90bis" w:date="2019-04-22T19:03:00Z">
              <w:r>
                <w:rPr>
                  <w:rFonts w:ascii="Arial" w:eastAsia="宋体" w:hAnsi="Arial"/>
                  <w:sz w:val="18"/>
                </w:rPr>
                <w:t>RBs</w:t>
              </w:r>
            </w:ins>
          </w:p>
        </w:tc>
        <w:tc>
          <w:tcPr>
            <w:tcW w:w="1860" w:type="pct"/>
            <w:shd w:val="clear" w:color="auto" w:fill="auto"/>
            <w:vAlign w:val="center"/>
            <w:tcPrChange w:id="143" w:author="Huawei" w:date="2019-04-29T21:38:00Z">
              <w:tcPr>
                <w:tcW w:w="1326" w:type="pct"/>
                <w:shd w:val="clear" w:color="auto" w:fill="auto"/>
                <w:vAlign w:val="center"/>
              </w:tcPr>
            </w:tcPrChange>
          </w:tcPr>
          <w:p w:rsidR="003225F7" w:rsidRPr="007102DD" w:rsidRDefault="003225F7" w:rsidP="00C6368B">
            <w:pPr>
              <w:keepNext/>
              <w:keepLines/>
              <w:spacing w:after="0"/>
              <w:jc w:val="center"/>
              <w:rPr>
                <w:ins w:id="144" w:author="After_RAN4#90bis" w:date="2019-04-22T19:02:00Z"/>
                <w:rFonts w:ascii="Arial" w:eastAsia="宋体" w:hAnsi="Arial"/>
                <w:sz w:val="18"/>
              </w:rPr>
            </w:pPr>
            <w:ins w:id="145" w:author="After_RAN4#90bis" w:date="2019-04-22T19:03:00Z">
              <w:r w:rsidRPr="00E210DB">
                <w:rPr>
                  <w:rFonts w:ascii="Arial" w:eastAsia="宋体" w:hAnsi="Arial"/>
                  <w:sz w:val="18"/>
                </w:rPr>
                <w:t>0</w:t>
              </w:r>
            </w:ins>
          </w:p>
        </w:tc>
      </w:tr>
      <w:tr w:rsidR="003225F7" w:rsidRPr="007102DD" w:rsidTr="005F31A4">
        <w:trPr>
          <w:trHeight w:val="208"/>
          <w:jc w:val="center"/>
          <w:ins w:id="146" w:author="After_RAN4#90bis" w:date="2019-04-22T19:03:00Z"/>
          <w:trPrChange w:id="147" w:author="Huawei" w:date="2019-04-29T21:38:00Z">
            <w:trPr>
              <w:gridAfter w:val="0"/>
              <w:trHeight w:val="208"/>
              <w:jc w:val="center"/>
            </w:trPr>
          </w:trPrChange>
        </w:trPr>
        <w:tc>
          <w:tcPr>
            <w:tcW w:w="850" w:type="pct"/>
            <w:vMerge/>
            <w:shd w:val="clear" w:color="auto" w:fill="auto"/>
            <w:vAlign w:val="center"/>
            <w:tcPrChange w:id="148" w:author="Huawei" w:date="2019-04-29T21:38:00Z">
              <w:tcPr>
                <w:tcW w:w="997" w:type="pct"/>
                <w:vMerge/>
                <w:shd w:val="clear" w:color="auto" w:fill="auto"/>
                <w:vAlign w:val="center"/>
              </w:tcPr>
            </w:tcPrChange>
          </w:tcPr>
          <w:p w:rsidR="003225F7" w:rsidRPr="007102DD" w:rsidRDefault="003225F7" w:rsidP="00C6368B">
            <w:pPr>
              <w:keepNext/>
              <w:keepLines/>
              <w:spacing w:after="0"/>
              <w:rPr>
                <w:ins w:id="149" w:author="After_RAN4#90bis" w:date="2019-04-22T19:03:00Z"/>
                <w:rFonts w:ascii="Arial" w:eastAsia="宋体" w:hAnsi="Arial"/>
                <w:sz w:val="18"/>
                <w:lang w:eastAsia="zh-CN"/>
              </w:rPr>
            </w:pPr>
          </w:p>
        </w:tc>
        <w:tc>
          <w:tcPr>
            <w:tcW w:w="1722" w:type="pct"/>
            <w:gridSpan w:val="4"/>
            <w:shd w:val="clear" w:color="auto" w:fill="auto"/>
            <w:vAlign w:val="center"/>
            <w:tcPrChange w:id="150" w:author="Huawei" w:date="2019-04-29T21:38:00Z">
              <w:tcPr>
                <w:tcW w:w="2013" w:type="pct"/>
                <w:gridSpan w:val="4"/>
                <w:shd w:val="clear" w:color="auto" w:fill="auto"/>
                <w:vAlign w:val="center"/>
              </w:tcPr>
            </w:tcPrChange>
          </w:tcPr>
          <w:p w:rsidR="003225F7" w:rsidRPr="007102DD" w:rsidRDefault="003225F7" w:rsidP="00C6368B">
            <w:pPr>
              <w:keepNext/>
              <w:keepLines/>
              <w:spacing w:after="0"/>
              <w:rPr>
                <w:ins w:id="151" w:author="After_RAN4#90bis" w:date="2019-04-22T19:03:00Z"/>
                <w:rFonts w:ascii="Arial" w:eastAsia="宋体" w:hAnsi="Arial"/>
                <w:sz w:val="18"/>
                <w:lang w:eastAsia="zh-CN"/>
              </w:rPr>
            </w:pPr>
            <w:ins w:id="152" w:author="After_RAN4#90bis" w:date="2019-04-22T19:03:00Z">
              <w:r w:rsidRPr="00E210DB">
                <w:rPr>
                  <w:rFonts w:ascii="Arial" w:eastAsia="宋体" w:hAnsi="Arial"/>
                  <w:sz w:val="18"/>
                </w:rPr>
                <w:t>Number of contiguous PRB</w:t>
              </w:r>
            </w:ins>
          </w:p>
        </w:tc>
        <w:tc>
          <w:tcPr>
            <w:tcW w:w="567" w:type="pct"/>
            <w:shd w:val="clear" w:color="auto" w:fill="auto"/>
            <w:vAlign w:val="center"/>
            <w:tcPrChange w:id="15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ins w:id="154" w:author="After_RAN4#90bis" w:date="2019-04-22T19:03:00Z"/>
                <w:rFonts w:ascii="Arial" w:eastAsia="宋体" w:hAnsi="Arial"/>
                <w:sz w:val="18"/>
              </w:rPr>
            </w:pPr>
            <w:ins w:id="155" w:author="After_RAN4#90bis" w:date="2019-04-22T19:03:00Z">
              <w:r w:rsidRPr="00E210DB">
                <w:rPr>
                  <w:rFonts w:ascii="Arial" w:eastAsia="宋体" w:hAnsi="Arial"/>
                  <w:sz w:val="18"/>
                </w:rPr>
                <w:t>PRBs</w:t>
              </w:r>
            </w:ins>
          </w:p>
        </w:tc>
        <w:tc>
          <w:tcPr>
            <w:tcW w:w="1860" w:type="pct"/>
            <w:shd w:val="clear" w:color="auto" w:fill="auto"/>
            <w:vAlign w:val="center"/>
            <w:tcPrChange w:id="156" w:author="Huawei" w:date="2019-04-29T21:38:00Z">
              <w:tcPr>
                <w:tcW w:w="1326" w:type="pct"/>
                <w:shd w:val="clear" w:color="auto" w:fill="auto"/>
                <w:vAlign w:val="center"/>
              </w:tcPr>
            </w:tcPrChange>
          </w:tcPr>
          <w:p w:rsidR="003225F7" w:rsidRPr="007102DD" w:rsidRDefault="003225F7" w:rsidP="00C6368B">
            <w:pPr>
              <w:keepNext/>
              <w:keepLines/>
              <w:spacing w:after="0"/>
              <w:jc w:val="center"/>
              <w:rPr>
                <w:ins w:id="157" w:author="After_RAN4#90bis" w:date="2019-04-22T19:03:00Z"/>
                <w:rFonts w:ascii="Arial" w:eastAsia="宋体" w:hAnsi="Arial"/>
                <w:sz w:val="18"/>
              </w:rPr>
            </w:pPr>
            <w:ins w:id="158" w:author="After_RAN4#90bis" w:date="2019-04-22T19:03:00Z">
              <w:r w:rsidRPr="00E210DB">
                <w:rPr>
                  <w:rFonts w:ascii="Arial" w:eastAsia="宋体" w:hAnsi="Arial"/>
                  <w:sz w:val="18"/>
                </w:rPr>
                <w:t>Maximum transmission bandwidth configuration</w:t>
              </w:r>
              <w:r w:rsidRPr="00E210DB">
                <w:rPr>
                  <w:rFonts w:ascii="Arial" w:eastAsia="宋体" w:hAnsi="Arial" w:hint="eastAsia"/>
                  <w:sz w:val="18"/>
                </w:rPr>
                <w:t xml:space="preserve"> as specified in TS 38.101-1</w:t>
              </w:r>
              <w:r w:rsidRPr="00E210DB">
                <w:rPr>
                  <w:rFonts w:ascii="Arial" w:eastAsia="宋体" w:hAnsi="Arial"/>
                  <w:sz w:val="18"/>
                </w:rPr>
                <w:t xml:space="preserve"> [</w:t>
              </w:r>
              <w:r w:rsidRPr="00E210DB">
                <w:rPr>
                  <w:rFonts w:ascii="Arial" w:eastAsia="宋体" w:hAnsi="Arial" w:hint="eastAsia"/>
                  <w:sz w:val="18"/>
                </w:rPr>
                <w:t>6, Section</w:t>
              </w:r>
              <w:r w:rsidRPr="00E210DB">
                <w:rPr>
                  <w:rFonts w:ascii="Arial" w:eastAsia="宋体" w:hAnsi="Arial"/>
                  <w:sz w:val="18"/>
                </w:rPr>
                <w:t xml:space="preserve"> 5.3.2] for tested channel bandwidth and subcarrier spacing</w:t>
              </w:r>
            </w:ins>
          </w:p>
        </w:tc>
      </w:tr>
      <w:tr w:rsidR="003225F7" w:rsidRPr="007102DD" w:rsidTr="005F31A4">
        <w:trPr>
          <w:trHeight w:val="208"/>
          <w:jc w:val="center"/>
          <w:trPrChange w:id="159" w:author="Huawei" w:date="2019-04-29T21:38:00Z">
            <w:trPr>
              <w:gridAfter w:val="0"/>
              <w:trHeight w:val="208"/>
              <w:jc w:val="center"/>
            </w:trPr>
          </w:trPrChange>
        </w:trPr>
        <w:tc>
          <w:tcPr>
            <w:tcW w:w="2573" w:type="pct"/>
            <w:gridSpan w:val="5"/>
            <w:shd w:val="clear" w:color="auto" w:fill="auto"/>
            <w:vAlign w:val="center"/>
            <w:tcPrChange w:id="160" w:author="Huawei" w:date="2019-04-29T21:38:00Z">
              <w:tcPr>
                <w:tcW w:w="3010" w:type="pct"/>
                <w:gridSpan w:val="5"/>
                <w:shd w:val="clear" w:color="auto" w:fill="auto"/>
                <w:vAlign w:val="center"/>
              </w:tcPr>
            </w:tcPrChange>
          </w:tcPr>
          <w:p w:rsidR="003225F7" w:rsidRPr="007102DD" w:rsidRDefault="003225F7" w:rsidP="00C6368B">
            <w:pPr>
              <w:keepNext/>
              <w:keepLines/>
              <w:spacing w:after="0"/>
              <w:rPr>
                <w:rFonts w:ascii="Arial" w:eastAsia="宋体" w:hAnsi="Arial"/>
                <w:sz w:val="18"/>
                <w:lang w:eastAsia="ja-JP"/>
              </w:rPr>
            </w:pPr>
            <w:r w:rsidRPr="007102DD">
              <w:rPr>
                <w:rFonts w:ascii="Arial" w:eastAsia="宋体" w:hAnsi="Arial"/>
                <w:sz w:val="18"/>
              </w:rPr>
              <w:t>Active DL BWP index</w:t>
            </w:r>
          </w:p>
        </w:tc>
        <w:tc>
          <w:tcPr>
            <w:tcW w:w="567" w:type="pct"/>
            <w:shd w:val="clear" w:color="auto" w:fill="auto"/>
            <w:vAlign w:val="center"/>
            <w:tcPrChange w:id="161"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162"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1</w:t>
            </w:r>
          </w:p>
        </w:tc>
      </w:tr>
      <w:tr w:rsidR="003225F7" w:rsidRPr="007102DD" w:rsidDel="008E48AB" w:rsidTr="005F31A4">
        <w:trPr>
          <w:trHeight w:val="208"/>
          <w:jc w:val="center"/>
          <w:del w:id="163" w:author="After_RAN4#90bis" w:date="2019-04-22T19:02:00Z"/>
          <w:trPrChange w:id="164" w:author="Huawei" w:date="2019-04-29T21:38:00Z">
            <w:trPr>
              <w:gridAfter w:val="0"/>
              <w:trHeight w:val="208"/>
              <w:jc w:val="center"/>
            </w:trPr>
          </w:trPrChange>
        </w:trPr>
        <w:tc>
          <w:tcPr>
            <w:tcW w:w="2573" w:type="pct"/>
            <w:gridSpan w:val="5"/>
            <w:shd w:val="clear" w:color="auto" w:fill="auto"/>
            <w:vAlign w:val="center"/>
            <w:tcPrChange w:id="165" w:author="Huawei" w:date="2019-04-29T21:38:00Z">
              <w:tcPr>
                <w:tcW w:w="3010" w:type="pct"/>
                <w:gridSpan w:val="5"/>
                <w:shd w:val="clear" w:color="auto" w:fill="auto"/>
                <w:vAlign w:val="center"/>
              </w:tcPr>
            </w:tcPrChange>
          </w:tcPr>
          <w:p w:rsidR="003225F7" w:rsidRPr="007102DD" w:rsidDel="008E48AB" w:rsidRDefault="003225F7" w:rsidP="00C6368B">
            <w:pPr>
              <w:keepNext/>
              <w:keepLines/>
              <w:spacing w:after="0"/>
              <w:rPr>
                <w:del w:id="166" w:author="After_RAN4#90bis" w:date="2019-04-22T19:02:00Z"/>
                <w:rFonts w:ascii="Arial" w:eastAsia="宋体" w:hAnsi="Arial"/>
                <w:sz w:val="18"/>
                <w:lang w:eastAsia="ja-JP"/>
              </w:rPr>
            </w:pPr>
            <w:del w:id="167" w:author="After_RAN4#90bis" w:date="2019-04-22T19:02:00Z">
              <w:r w:rsidRPr="007102DD" w:rsidDel="008E48AB">
                <w:rPr>
                  <w:rFonts w:ascii="Arial" w:eastAsia="宋体" w:hAnsi="Arial"/>
                  <w:sz w:val="18"/>
                </w:rPr>
                <w:delText>Cyclic prefix</w:delText>
              </w:r>
            </w:del>
          </w:p>
        </w:tc>
        <w:tc>
          <w:tcPr>
            <w:tcW w:w="567" w:type="pct"/>
            <w:shd w:val="clear" w:color="auto" w:fill="auto"/>
            <w:vAlign w:val="center"/>
            <w:tcPrChange w:id="168" w:author="Huawei" w:date="2019-04-29T21:38:00Z">
              <w:tcPr>
                <w:tcW w:w="664" w:type="pct"/>
                <w:gridSpan w:val="2"/>
                <w:shd w:val="clear" w:color="auto" w:fill="auto"/>
                <w:vAlign w:val="center"/>
              </w:tcPr>
            </w:tcPrChange>
          </w:tcPr>
          <w:p w:rsidR="003225F7" w:rsidRPr="007102DD" w:rsidDel="008E48AB" w:rsidRDefault="003225F7" w:rsidP="00C6368B">
            <w:pPr>
              <w:keepNext/>
              <w:keepLines/>
              <w:spacing w:after="0"/>
              <w:jc w:val="center"/>
              <w:rPr>
                <w:del w:id="169" w:author="After_RAN4#90bis" w:date="2019-04-22T19:02:00Z"/>
                <w:rFonts w:ascii="Arial" w:eastAsia="宋体" w:hAnsi="Arial"/>
                <w:sz w:val="18"/>
              </w:rPr>
            </w:pPr>
          </w:p>
        </w:tc>
        <w:tc>
          <w:tcPr>
            <w:tcW w:w="1860" w:type="pct"/>
            <w:shd w:val="clear" w:color="auto" w:fill="auto"/>
            <w:vAlign w:val="center"/>
            <w:tcPrChange w:id="170" w:author="Huawei" w:date="2019-04-29T21:38:00Z">
              <w:tcPr>
                <w:tcW w:w="1326" w:type="pct"/>
                <w:shd w:val="clear" w:color="auto" w:fill="auto"/>
                <w:vAlign w:val="center"/>
              </w:tcPr>
            </w:tcPrChange>
          </w:tcPr>
          <w:p w:rsidR="003225F7" w:rsidRPr="007102DD" w:rsidDel="008E48AB" w:rsidRDefault="003225F7" w:rsidP="00C6368B">
            <w:pPr>
              <w:keepNext/>
              <w:keepLines/>
              <w:spacing w:after="0"/>
              <w:jc w:val="center"/>
              <w:rPr>
                <w:del w:id="171" w:author="After_RAN4#90bis" w:date="2019-04-22T19:02:00Z"/>
                <w:rFonts w:ascii="Arial" w:eastAsia="宋体" w:hAnsi="Arial"/>
                <w:sz w:val="18"/>
              </w:rPr>
            </w:pPr>
            <w:del w:id="172" w:author="After_RAN4#90bis" w:date="2019-04-22T19:02:00Z">
              <w:r w:rsidRPr="007102DD" w:rsidDel="008E48AB">
                <w:rPr>
                  <w:rFonts w:ascii="Arial" w:eastAsia="宋体" w:hAnsi="Arial"/>
                  <w:sz w:val="18"/>
                </w:rPr>
                <w:delText>Normal</w:delText>
              </w:r>
            </w:del>
          </w:p>
        </w:tc>
      </w:tr>
      <w:tr w:rsidR="003225F7" w:rsidRPr="007102DD" w:rsidTr="005F31A4">
        <w:trPr>
          <w:trHeight w:val="197"/>
          <w:jc w:val="center"/>
          <w:trPrChange w:id="173" w:author="Huawei" w:date="2019-04-29T21:38:00Z">
            <w:trPr>
              <w:gridAfter w:val="0"/>
              <w:trHeight w:val="197"/>
              <w:jc w:val="center"/>
            </w:trPr>
          </w:trPrChange>
        </w:trPr>
        <w:tc>
          <w:tcPr>
            <w:tcW w:w="867" w:type="pct"/>
            <w:gridSpan w:val="2"/>
            <w:vMerge w:val="restart"/>
            <w:shd w:val="clear" w:color="auto" w:fill="auto"/>
            <w:vAlign w:val="center"/>
            <w:tcPrChange w:id="174" w:author="Huawei" w:date="2019-04-29T21:38:00Z">
              <w:tcPr>
                <w:tcW w:w="1015" w:type="pct"/>
                <w:gridSpan w:val="2"/>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Common serving cell parameters</w:t>
            </w:r>
          </w:p>
        </w:tc>
        <w:tc>
          <w:tcPr>
            <w:tcW w:w="1706" w:type="pct"/>
            <w:gridSpan w:val="3"/>
            <w:shd w:val="clear" w:color="auto" w:fill="auto"/>
            <w:vAlign w:val="center"/>
            <w:tcPrChange w:id="175"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Physical Cell ID</w:t>
            </w:r>
          </w:p>
        </w:tc>
        <w:tc>
          <w:tcPr>
            <w:tcW w:w="567" w:type="pct"/>
            <w:shd w:val="clear" w:color="auto" w:fill="auto"/>
            <w:vAlign w:val="center"/>
            <w:tcPrChange w:id="176"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177"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0</w:t>
            </w:r>
          </w:p>
        </w:tc>
      </w:tr>
      <w:tr w:rsidR="003225F7" w:rsidRPr="007102DD" w:rsidTr="005F31A4">
        <w:trPr>
          <w:trHeight w:val="145"/>
          <w:jc w:val="center"/>
          <w:trPrChange w:id="178" w:author="Huawei" w:date="2019-04-29T21:38:00Z">
            <w:trPr>
              <w:gridAfter w:val="0"/>
              <w:trHeight w:val="145"/>
              <w:jc w:val="center"/>
            </w:trPr>
          </w:trPrChange>
        </w:trPr>
        <w:tc>
          <w:tcPr>
            <w:tcW w:w="867" w:type="pct"/>
            <w:gridSpan w:val="2"/>
            <w:vMerge/>
            <w:shd w:val="clear" w:color="auto" w:fill="auto"/>
            <w:vAlign w:val="center"/>
            <w:tcPrChange w:id="179"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180"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r w:rsidRPr="007102DD">
              <w:rPr>
                <w:rFonts w:ascii="Arial" w:eastAsia="宋体" w:hAnsi="Arial"/>
                <w:sz w:val="18"/>
              </w:rPr>
              <w:t xml:space="preserve">SSB position in </w:t>
            </w:r>
            <w:r w:rsidRPr="007102DD">
              <w:rPr>
                <w:rFonts w:ascii="Arial" w:eastAsia="宋体" w:hAnsi="Arial"/>
                <w:sz w:val="18"/>
                <w:lang w:eastAsia="ja-JP"/>
              </w:rPr>
              <w:t>burst</w:t>
            </w:r>
          </w:p>
        </w:tc>
        <w:tc>
          <w:tcPr>
            <w:tcW w:w="567" w:type="pct"/>
            <w:shd w:val="clear" w:color="auto" w:fill="auto"/>
            <w:vAlign w:val="center"/>
            <w:tcPrChange w:id="181"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182"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First SSB in Slot #0</w:t>
            </w:r>
          </w:p>
        </w:tc>
      </w:tr>
      <w:tr w:rsidR="003225F7" w:rsidRPr="007102DD" w:rsidTr="005F31A4">
        <w:trPr>
          <w:trHeight w:val="145"/>
          <w:jc w:val="center"/>
          <w:trPrChange w:id="183" w:author="Huawei" w:date="2019-04-29T21:38:00Z">
            <w:trPr>
              <w:gridAfter w:val="0"/>
              <w:trHeight w:val="145"/>
              <w:jc w:val="center"/>
            </w:trPr>
          </w:trPrChange>
        </w:trPr>
        <w:tc>
          <w:tcPr>
            <w:tcW w:w="867" w:type="pct"/>
            <w:gridSpan w:val="2"/>
            <w:vMerge/>
            <w:shd w:val="clear" w:color="auto" w:fill="auto"/>
            <w:vAlign w:val="center"/>
            <w:tcPrChange w:id="184"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185"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SSB periodicity</w:t>
            </w:r>
          </w:p>
        </w:tc>
        <w:tc>
          <w:tcPr>
            <w:tcW w:w="567" w:type="pct"/>
            <w:shd w:val="clear" w:color="auto" w:fill="auto"/>
            <w:vAlign w:val="center"/>
            <w:tcPrChange w:id="186"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roofErr w:type="spellStart"/>
            <w:r w:rsidRPr="007102DD">
              <w:rPr>
                <w:rFonts w:ascii="Arial" w:eastAsia="宋体" w:hAnsi="Arial"/>
                <w:sz w:val="18"/>
              </w:rPr>
              <w:t>ms</w:t>
            </w:r>
            <w:proofErr w:type="spellEnd"/>
          </w:p>
        </w:tc>
        <w:tc>
          <w:tcPr>
            <w:tcW w:w="1860" w:type="pct"/>
            <w:shd w:val="clear" w:color="auto" w:fill="auto"/>
            <w:vAlign w:val="center"/>
            <w:tcPrChange w:id="187"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20</w:t>
            </w:r>
          </w:p>
        </w:tc>
      </w:tr>
      <w:tr w:rsidR="003225F7" w:rsidRPr="007102DD" w:rsidTr="005F31A4">
        <w:trPr>
          <w:trHeight w:val="208"/>
          <w:jc w:val="center"/>
          <w:trPrChange w:id="188" w:author="Huawei" w:date="2019-04-29T21:38:00Z">
            <w:trPr>
              <w:gridAfter w:val="0"/>
              <w:trHeight w:val="208"/>
              <w:jc w:val="center"/>
            </w:trPr>
          </w:trPrChange>
        </w:trPr>
        <w:tc>
          <w:tcPr>
            <w:tcW w:w="867" w:type="pct"/>
            <w:gridSpan w:val="2"/>
            <w:vMerge w:val="restart"/>
            <w:shd w:val="clear" w:color="auto" w:fill="auto"/>
            <w:vAlign w:val="center"/>
            <w:tcPrChange w:id="189" w:author="Huawei" w:date="2019-04-29T21:38:00Z">
              <w:tcPr>
                <w:tcW w:w="1015" w:type="pct"/>
                <w:gridSpan w:val="2"/>
                <w:vMerge w:val="restart"/>
                <w:shd w:val="clear" w:color="auto" w:fill="auto"/>
                <w:vAlign w:val="center"/>
              </w:tcPr>
            </w:tcPrChange>
          </w:tcPr>
          <w:p w:rsidR="003225F7" w:rsidRPr="007102DD" w:rsidRDefault="003225F7" w:rsidP="00C6368B">
            <w:pPr>
              <w:keepNext/>
              <w:keepLines/>
              <w:spacing w:after="0"/>
              <w:rPr>
                <w:rFonts w:ascii="Arial" w:eastAsia="宋体" w:hAnsi="Arial"/>
                <w:i/>
                <w:sz w:val="18"/>
              </w:rPr>
            </w:pPr>
            <w:r w:rsidRPr="007102DD">
              <w:rPr>
                <w:rFonts w:ascii="Arial" w:eastAsia="宋体" w:hAnsi="Arial"/>
                <w:sz w:val="18"/>
              </w:rPr>
              <w:t>PDCCH configuration</w:t>
            </w: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90"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sz w:val="18"/>
              </w:rPr>
              <w:t>Slots for PDCCH monitoring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191"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192"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Each slot</w:t>
            </w:r>
          </w:p>
        </w:tc>
      </w:tr>
      <w:tr w:rsidR="003225F7" w:rsidRPr="007102DD" w:rsidTr="005F31A4">
        <w:trPr>
          <w:trHeight w:val="145"/>
          <w:jc w:val="center"/>
          <w:trPrChange w:id="193" w:author="Huawei" w:date="2019-04-29T21:38:00Z">
            <w:trPr>
              <w:gridAfter w:val="0"/>
              <w:trHeight w:val="145"/>
              <w:jc w:val="center"/>
            </w:trPr>
          </w:trPrChange>
        </w:trPr>
        <w:tc>
          <w:tcPr>
            <w:tcW w:w="867" w:type="pct"/>
            <w:gridSpan w:val="2"/>
            <w:vMerge/>
            <w:shd w:val="clear" w:color="auto" w:fill="auto"/>
            <w:vAlign w:val="center"/>
            <w:tcPrChange w:id="194"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195"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sz w:val="18"/>
              </w:rPr>
              <w:t>Symbols with PDCCH</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196"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197"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0,1</w:t>
            </w:r>
          </w:p>
        </w:tc>
      </w:tr>
      <w:tr w:rsidR="003225F7" w:rsidRPr="007102DD" w:rsidTr="005F31A4">
        <w:trPr>
          <w:trHeight w:val="145"/>
          <w:jc w:val="center"/>
          <w:trPrChange w:id="198" w:author="Huawei" w:date="2019-04-29T21:38:00Z">
            <w:trPr>
              <w:gridAfter w:val="0"/>
              <w:trHeight w:val="145"/>
              <w:jc w:val="center"/>
            </w:trPr>
          </w:trPrChange>
        </w:trPr>
        <w:tc>
          <w:tcPr>
            <w:tcW w:w="867" w:type="pct"/>
            <w:gridSpan w:val="2"/>
            <w:vMerge/>
            <w:shd w:val="clear" w:color="auto" w:fill="auto"/>
            <w:vAlign w:val="center"/>
            <w:tcPrChange w:id="199"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00"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sz w:val="18"/>
              </w:rPr>
              <w:t>Number of PDCCH candidates and aggregation levels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01"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02"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1/</w:t>
            </w:r>
            <w:del w:id="203" w:author="Huawei" w:date="2019-04-29T21:34:00Z">
              <w:r w:rsidRPr="007102DD" w:rsidDel="005F31A4">
                <w:rPr>
                  <w:rFonts w:ascii="Arial" w:eastAsia="宋体" w:hAnsi="Arial"/>
                  <w:sz w:val="18"/>
                  <w:lang w:eastAsia="zh-CN"/>
                </w:rPr>
                <w:delText>[</w:delText>
              </w:r>
            </w:del>
            <w:ins w:id="204" w:author="Huawei" w:date="2019-04-29T21:34:00Z">
              <w:r w:rsidR="005F31A4">
                <w:rPr>
                  <w:rFonts w:ascii="Arial" w:eastAsia="宋体" w:hAnsi="Arial"/>
                  <w:sz w:val="18"/>
                  <w:lang w:eastAsia="zh-CN"/>
                </w:rPr>
                <w:t>AL</w:t>
              </w:r>
            </w:ins>
            <w:r w:rsidRPr="007102DD">
              <w:rPr>
                <w:rFonts w:ascii="Arial" w:eastAsia="宋体" w:hAnsi="Arial"/>
                <w:sz w:val="18"/>
                <w:lang w:eastAsia="zh-CN"/>
              </w:rPr>
              <w:t>8</w:t>
            </w:r>
            <w:del w:id="205" w:author="Huawei" w:date="2019-04-29T21:34:00Z">
              <w:r w:rsidRPr="007102DD" w:rsidDel="005F31A4">
                <w:rPr>
                  <w:rFonts w:ascii="Arial" w:eastAsia="宋体" w:hAnsi="Arial"/>
                  <w:sz w:val="18"/>
                  <w:lang w:eastAsia="zh-CN"/>
                </w:rPr>
                <w:delText>]</w:delText>
              </w:r>
            </w:del>
          </w:p>
        </w:tc>
      </w:tr>
      <w:tr w:rsidR="003225F7" w:rsidRPr="007102DD" w:rsidTr="005F31A4">
        <w:trPr>
          <w:trHeight w:val="145"/>
          <w:jc w:val="center"/>
          <w:trPrChange w:id="206" w:author="Huawei" w:date="2019-04-29T21:38:00Z">
            <w:trPr>
              <w:gridAfter w:val="0"/>
              <w:trHeight w:val="145"/>
              <w:jc w:val="center"/>
            </w:trPr>
          </w:trPrChange>
        </w:trPr>
        <w:tc>
          <w:tcPr>
            <w:tcW w:w="867" w:type="pct"/>
            <w:gridSpan w:val="2"/>
            <w:vMerge/>
            <w:shd w:val="clear" w:color="auto" w:fill="auto"/>
            <w:vAlign w:val="center"/>
            <w:tcPrChange w:id="207"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08"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sz w:val="18"/>
              </w:rPr>
              <w:t>DCI format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09"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10"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1_1</w:t>
            </w:r>
          </w:p>
        </w:tc>
      </w:tr>
      <w:tr w:rsidR="003225F7" w:rsidRPr="007102DD" w:rsidTr="005F31A4">
        <w:trPr>
          <w:trHeight w:val="145"/>
          <w:jc w:val="center"/>
          <w:trPrChange w:id="211" w:author="Huawei" w:date="2019-04-29T21:38:00Z">
            <w:trPr>
              <w:gridAfter w:val="0"/>
              <w:trHeight w:val="145"/>
              <w:jc w:val="center"/>
            </w:trPr>
          </w:trPrChange>
        </w:trPr>
        <w:tc>
          <w:tcPr>
            <w:tcW w:w="867" w:type="pct"/>
            <w:gridSpan w:val="2"/>
            <w:vMerge/>
            <w:shd w:val="clear" w:color="auto" w:fill="auto"/>
            <w:vAlign w:val="center"/>
            <w:tcPrChange w:id="212"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i/>
                <w:sz w:val="18"/>
              </w:rPr>
            </w:pPr>
          </w:p>
        </w:tc>
        <w:tc>
          <w:tcPr>
            <w:tcW w:w="170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213" w:author="Huawei" w:date="2019-04-29T21:38:00Z">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hint="eastAsia"/>
                <w:sz w:val="18"/>
                <w:lang w:eastAsia="zh-CN"/>
              </w:rPr>
              <w:t>TCI state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14"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15"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rPr>
              <w:t>TCI state #1</w:t>
            </w:r>
          </w:p>
        </w:tc>
      </w:tr>
      <w:tr w:rsidR="003225F7" w:rsidRPr="007102DD" w:rsidTr="005F31A4">
        <w:trPr>
          <w:trHeight w:val="208"/>
          <w:jc w:val="center"/>
          <w:trPrChange w:id="216" w:author="Huawei" w:date="2019-04-29T21:38:00Z">
            <w:trPr>
              <w:gridAfter w:val="0"/>
              <w:trHeight w:val="208"/>
              <w:jc w:val="center"/>
            </w:trPr>
          </w:trPrChange>
        </w:trPr>
        <w:tc>
          <w:tcPr>
            <w:tcW w:w="2573" w:type="pct"/>
            <w:gridSpan w:val="5"/>
            <w:tcBorders>
              <w:right w:val="single" w:sz="4" w:space="0" w:color="auto"/>
            </w:tcBorders>
            <w:shd w:val="clear" w:color="auto" w:fill="auto"/>
            <w:vAlign w:val="center"/>
            <w:tcPrChange w:id="217" w:author="Huawei" w:date="2019-04-29T21:38:00Z">
              <w:tcPr>
                <w:tcW w:w="3010" w:type="pct"/>
                <w:gridSpan w:val="5"/>
                <w:tcBorders>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eastAsia="zh-CN"/>
              </w:rPr>
            </w:pPr>
            <w:r w:rsidRPr="007102DD">
              <w:rPr>
                <w:rFonts w:ascii="Arial" w:eastAsia="宋体" w:hAnsi="Arial" w:hint="eastAsia"/>
                <w:sz w:val="18"/>
                <w:lang w:eastAsia="zh-CN"/>
              </w:rPr>
              <w:t>Cross carrier scheduling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218"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219"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Not configured</w:t>
            </w:r>
          </w:p>
        </w:tc>
      </w:tr>
      <w:tr w:rsidR="003225F7" w:rsidRPr="007102DD" w:rsidTr="005F31A4">
        <w:trPr>
          <w:trHeight w:val="208"/>
          <w:jc w:val="center"/>
          <w:trPrChange w:id="220" w:author="Huawei" w:date="2019-04-29T21:38:00Z">
            <w:trPr>
              <w:gridAfter w:val="0"/>
              <w:trHeight w:val="208"/>
              <w:jc w:val="center"/>
            </w:trPr>
          </w:trPrChange>
        </w:trPr>
        <w:tc>
          <w:tcPr>
            <w:tcW w:w="867" w:type="pct"/>
            <w:gridSpan w:val="2"/>
            <w:vMerge w:val="restart"/>
            <w:shd w:val="clear" w:color="auto" w:fill="auto"/>
            <w:vAlign w:val="center"/>
            <w:tcPrChange w:id="221" w:author="Huawei" w:date="2019-04-29T21:38:00Z">
              <w:tcPr>
                <w:tcW w:w="1015" w:type="pct"/>
                <w:gridSpan w:val="2"/>
                <w:vMerge w:val="restart"/>
                <w:shd w:val="clear" w:color="auto" w:fill="auto"/>
                <w:vAlign w:val="center"/>
              </w:tcPr>
            </w:tcPrChange>
          </w:tcPr>
          <w:p w:rsidR="003225F7" w:rsidRPr="007102DD" w:rsidRDefault="003225F7" w:rsidP="00C6368B">
            <w:pPr>
              <w:keepNext/>
              <w:keepLines/>
              <w:spacing w:after="0"/>
              <w:rPr>
                <w:rFonts w:ascii="Arial" w:eastAsia="宋体" w:hAnsi="Arial"/>
                <w:i/>
                <w:sz w:val="18"/>
              </w:rPr>
            </w:pPr>
            <w:r w:rsidRPr="007102DD">
              <w:rPr>
                <w:rFonts w:ascii="Arial" w:eastAsia="宋体" w:hAnsi="Arial"/>
                <w:sz w:val="18"/>
              </w:rPr>
              <w:t>PDSCH configuration</w:t>
            </w:r>
          </w:p>
        </w:tc>
        <w:tc>
          <w:tcPr>
            <w:tcW w:w="1706" w:type="pct"/>
            <w:gridSpan w:val="3"/>
            <w:shd w:val="clear" w:color="auto" w:fill="auto"/>
            <w:vAlign w:val="center"/>
            <w:tcPrChange w:id="22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i/>
                <w:sz w:val="18"/>
              </w:rPr>
            </w:pPr>
            <w:r w:rsidRPr="007102DD">
              <w:rPr>
                <w:rFonts w:ascii="Arial" w:eastAsia="宋体" w:hAnsi="Arial"/>
                <w:sz w:val="18"/>
              </w:rPr>
              <w:t>Mapping type</w:t>
            </w:r>
          </w:p>
        </w:tc>
        <w:tc>
          <w:tcPr>
            <w:tcW w:w="567" w:type="pct"/>
            <w:shd w:val="clear" w:color="auto" w:fill="auto"/>
            <w:vAlign w:val="center"/>
            <w:tcPrChange w:id="22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2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Type A</w:t>
            </w:r>
          </w:p>
        </w:tc>
      </w:tr>
      <w:tr w:rsidR="003225F7" w:rsidRPr="007102DD" w:rsidTr="005F31A4">
        <w:trPr>
          <w:trHeight w:val="145"/>
          <w:jc w:val="center"/>
          <w:trPrChange w:id="225" w:author="Huawei" w:date="2019-04-29T21:38:00Z">
            <w:trPr>
              <w:gridAfter w:val="0"/>
              <w:trHeight w:val="145"/>
              <w:jc w:val="center"/>
            </w:trPr>
          </w:trPrChange>
        </w:trPr>
        <w:tc>
          <w:tcPr>
            <w:tcW w:w="867" w:type="pct"/>
            <w:gridSpan w:val="2"/>
            <w:vMerge/>
            <w:shd w:val="clear" w:color="auto" w:fill="auto"/>
            <w:vAlign w:val="center"/>
            <w:tcPrChange w:id="22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2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i/>
                <w:sz w:val="18"/>
              </w:rPr>
              <w:t>k0</w:t>
            </w:r>
          </w:p>
        </w:tc>
        <w:tc>
          <w:tcPr>
            <w:tcW w:w="567" w:type="pct"/>
            <w:shd w:val="clear" w:color="auto" w:fill="auto"/>
            <w:vAlign w:val="center"/>
            <w:tcPrChange w:id="22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29"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0</w:t>
            </w:r>
          </w:p>
        </w:tc>
      </w:tr>
      <w:tr w:rsidR="003225F7" w:rsidRPr="007102DD" w:rsidTr="005F31A4">
        <w:trPr>
          <w:trHeight w:val="145"/>
          <w:jc w:val="center"/>
          <w:trPrChange w:id="230" w:author="Huawei" w:date="2019-04-29T21:38:00Z">
            <w:trPr>
              <w:gridAfter w:val="0"/>
              <w:trHeight w:val="145"/>
              <w:jc w:val="center"/>
            </w:trPr>
          </w:trPrChange>
        </w:trPr>
        <w:tc>
          <w:tcPr>
            <w:tcW w:w="867" w:type="pct"/>
            <w:gridSpan w:val="2"/>
            <w:vMerge/>
            <w:shd w:val="clear" w:color="auto" w:fill="auto"/>
            <w:vAlign w:val="center"/>
            <w:tcPrChange w:id="231"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3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 xml:space="preserve">Starting symbol (S) </w:t>
            </w:r>
          </w:p>
        </w:tc>
        <w:tc>
          <w:tcPr>
            <w:tcW w:w="567" w:type="pct"/>
            <w:shd w:val="clear" w:color="auto" w:fill="auto"/>
            <w:vAlign w:val="center"/>
            <w:tcPrChange w:id="23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3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3225F7" w:rsidRPr="007102DD" w:rsidTr="005F31A4">
        <w:trPr>
          <w:trHeight w:val="145"/>
          <w:jc w:val="center"/>
          <w:trPrChange w:id="235" w:author="Huawei" w:date="2019-04-29T21:38:00Z">
            <w:trPr>
              <w:gridAfter w:val="0"/>
              <w:trHeight w:val="145"/>
              <w:jc w:val="center"/>
            </w:trPr>
          </w:trPrChange>
        </w:trPr>
        <w:tc>
          <w:tcPr>
            <w:tcW w:w="867" w:type="pct"/>
            <w:gridSpan w:val="2"/>
            <w:vMerge/>
            <w:shd w:val="clear" w:color="auto" w:fill="auto"/>
            <w:vAlign w:val="center"/>
            <w:tcPrChange w:id="23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3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Length (L)</w:t>
            </w:r>
          </w:p>
        </w:tc>
        <w:tc>
          <w:tcPr>
            <w:tcW w:w="567" w:type="pct"/>
            <w:shd w:val="clear" w:color="auto" w:fill="auto"/>
            <w:vAlign w:val="center"/>
            <w:tcPrChange w:id="23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39"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r>
      <w:tr w:rsidR="003225F7" w:rsidRPr="007102DD" w:rsidTr="005F31A4">
        <w:trPr>
          <w:trHeight w:val="145"/>
          <w:jc w:val="center"/>
          <w:trPrChange w:id="240" w:author="Huawei" w:date="2019-04-29T21:38:00Z">
            <w:trPr>
              <w:gridAfter w:val="0"/>
              <w:trHeight w:val="145"/>
              <w:jc w:val="center"/>
            </w:trPr>
          </w:trPrChange>
        </w:trPr>
        <w:tc>
          <w:tcPr>
            <w:tcW w:w="867" w:type="pct"/>
            <w:gridSpan w:val="2"/>
            <w:vMerge/>
            <w:shd w:val="clear" w:color="auto" w:fill="auto"/>
            <w:vAlign w:val="center"/>
            <w:tcPrChange w:id="241"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4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PDSCH aggregation factor</w:t>
            </w:r>
          </w:p>
        </w:tc>
        <w:tc>
          <w:tcPr>
            <w:tcW w:w="567" w:type="pct"/>
            <w:shd w:val="clear" w:color="auto" w:fill="auto"/>
            <w:vAlign w:val="center"/>
            <w:tcPrChange w:id="24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4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3225F7" w:rsidRPr="007102DD" w:rsidTr="005F31A4">
        <w:trPr>
          <w:trHeight w:val="145"/>
          <w:jc w:val="center"/>
          <w:trPrChange w:id="245" w:author="Huawei" w:date="2019-04-29T21:38:00Z">
            <w:trPr>
              <w:gridAfter w:val="0"/>
              <w:trHeight w:val="145"/>
              <w:jc w:val="center"/>
            </w:trPr>
          </w:trPrChange>
        </w:trPr>
        <w:tc>
          <w:tcPr>
            <w:tcW w:w="867" w:type="pct"/>
            <w:gridSpan w:val="2"/>
            <w:vMerge/>
            <w:shd w:val="clear" w:color="auto" w:fill="auto"/>
            <w:vAlign w:val="center"/>
            <w:tcPrChange w:id="24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4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PRB bundling type</w:t>
            </w:r>
          </w:p>
        </w:tc>
        <w:tc>
          <w:tcPr>
            <w:tcW w:w="567" w:type="pct"/>
            <w:shd w:val="clear" w:color="auto" w:fill="auto"/>
            <w:vAlign w:val="center"/>
            <w:tcPrChange w:id="24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49"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Static</w:t>
            </w:r>
          </w:p>
        </w:tc>
      </w:tr>
      <w:tr w:rsidR="003225F7" w:rsidRPr="007102DD" w:rsidTr="005F31A4">
        <w:trPr>
          <w:trHeight w:val="145"/>
          <w:jc w:val="center"/>
          <w:trPrChange w:id="250" w:author="Huawei" w:date="2019-04-29T21:38:00Z">
            <w:trPr>
              <w:gridAfter w:val="0"/>
              <w:trHeight w:val="145"/>
              <w:jc w:val="center"/>
            </w:trPr>
          </w:trPrChange>
        </w:trPr>
        <w:tc>
          <w:tcPr>
            <w:tcW w:w="867" w:type="pct"/>
            <w:gridSpan w:val="2"/>
            <w:vMerge/>
            <w:shd w:val="clear" w:color="auto" w:fill="auto"/>
            <w:vAlign w:val="center"/>
            <w:tcPrChange w:id="251"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5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PRB bundling size</w:t>
            </w:r>
          </w:p>
        </w:tc>
        <w:tc>
          <w:tcPr>
            <w:tcW w:w="567" w:type="pct"/>
            <w:shd w:val="clear" w:color="auto" w:fill="auto"/>
            <w:vAlign w:val="center"/>
            <w:tcPrChange w:id="25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5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2</w:t>
            </w:r>
          </w:p>
        </w:tc>
      </w:tr>
      <w:tr w:rsidR="003225F7" w:rsidRPr="007102DD" w:rsidTr="005F31A4">
        <w:trPr>
          <w:trHeight w:val="145"/>
          <w:jc w:val="center"/>
          <w:trPrChange w:id="255" w:author="Huawei" w:date="2019-04-29T21:38:00Z">
            <w:trPr>
              <w:gridAfter w:val="0"/>
              <w:trHeight w:val="145"/>
              <w:jc w:val="center"/>
            </w:trPr>
          </w:trPrChange>
        </w:trPr>
        <w:tc>
          <w:tcPr>
            <w:tcW w:w="867" w:type="pct"/>
            <w:gridSpan w:val="2"/>
            <w:vMerge/>
            <w:shd w:val="clear" w:color="auto" w:fill="auto"/>
            <w:vAlign w:val="center"/>
            <w:tcPrChange w:id="25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5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Resource allocation type</w:t>
            </w:r>
          </w:p>
        </w:tc>
        <w:tc>
          <w:tcPr>
            <w:tcW w:w="567" w:type="pct"/>
            <w:shd w:val="clear" w:color="auto" w:fill="auto"/>
            <w:vAlign w:val="center"/>
            <w:tcPrChange w:id="25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59" w:author="Huawei" w:date="2019-04-29T21:38:00Z">
              <w:tcPr>
                <w:tcW w:w="1326" w:type="pct"/>
                <w:shd w:val="clear" w:color="auto" w:fill="auto"/>
                <w:vAlign w:val="center"/>
              </w:tcPr>
            </w:tcPrChange>
          </w:tcPr>
          <w:p w:rsidR="003225F7" w:rsidRPr="007102DD" w:rsidRDefault="00425C61" w:rsidP="00C6368B">
            <w:pPr>
              <w:keepNext/>
              <w:keepLines/>
              <w:spacing w:after="0"/>
              <w:jc w:val="center"/>
              <w:rPr>
                <w:rFonts w:ascii="Arial" w:eastAsia="宋体" w:hAnsi="Arial"/>
                <w:sz w:val="18"/>
                <w:lang w:eastAsia="zh-CN"/>
              </w:rPr>
            </w:pPr>
            <w:ins w:id="260" w:author="Huawei" w:date="2019-04-30T09:19:00Z">
              <w:r>
                <w:rPr>
                  <w:rFonts w:ascii="Arial" w:eastAsia="宋体" w:hAnsi="Arial"/>
                  <w:sz w:val="18"/>
                  <w:lang w:eastAsia="zh-CN"/>
                </w:rPr>
                <w:t xml:space="preserve">type </w:t>
              </w:r>
            </w:ins>
            <w:r w:rsidR="003225F7" w:rsidRPr="007102DD">
              <w:rPr>
                <w:rFonts w:ascii="Arial" w:eastAsia="宋体" w:hAnsi="Arial"/>
                <w:sz w:val="18"/>
                <w:lang w:eastAsia="zh-CN"/>
              </w:rPr>
              <w:t>0</w:t>
            </w:r>
          </w:p>
        </w:tc>
      </w:tr>
      <w:tr w:rsidR="003225F7" w:rsidRPr="007102DD" w:rsidTr="005F31A4">
        <w:trPr>
          <w:trHeight w:val="145"/>
          <w:jc w:val="center"/>
          <w:trPrChange w:id="261" w:author="Huawei" w:date="2019-04-29T21:38:00Z">
            <w:trPr>
              <w:gridAfter w:val="0"/>
              <w:trHeight w:val="145"/>
              <w:jc w:val="center"/>
            </w:trPr>
          </w:trPrChange>
        </w:trPr>
        <w:tc>
          <w:tcPr>
            <w:tcW w:w="867" w:type="pct"/>
            <w:gridSpan w:val="2"/>
            <w:vMerge/>
            <w:shd w:val="clear" w:color="auto" w:fill="auto"/>
            <w:vAlign w:val="center"/>
            <w:tcPrChange w:id="262"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63"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lang w:eastAsia="ja-JP"/>
              </w:rPr>
              <w:t>VRB-to-PRB mapping type</w:t>
            </w:r>
          </w:p>
        </w:tc>
        <w:tc>
          <w:tcPr>
            <w:tcW w:w="567" w:type="pct"/>
            <w:shd w:val="clear" w:color="auto" w:fill="auto"/>
            <w:vAlign w:val="center"/>
            <w:tcPrChange w:id="264"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65"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Non-interleaved</w:t>
            </w:r>
          </w:p>
        </w:tc>
      </w:tr>
      <w:tr w:rsidR="003225F7" w:rsidRPr="007102DD" w:rsidTr="005F31A4">
        <w:trPr>
          <w:trHeight w:val="145"/>
          <w:jc w:val="center"/>
          <w:trPrChange w:id="266" w:author="Huawei" w:date="2019-04-29T21:38:00Z">
            <w:trPr>
              <w:gridAfter w:val="0"/>
              <w:trHeight w:val="145"/>
              <w:jc w:val="center"/>
            </w:trPr>
          </w:trPrChange>
        </w:trPr>
        <w:tc>
          <w:tcPr>
            <w:tcW w:w="867" w:type="pct"/>
            <w:gridSpan w:val="2"/>
            <w:vMerge/>
            <w:shd w:val="clear" w:color="auto" w:fill="auto"/>
            <w:vAlign w:val="center"/>
            <w:tcPrChange w:id="267"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68"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lang w:eastAsia="ja-JP"/>
              </w:rPr>
            </w:pPr>
            <w:r w:rsidRPr="007102DD">
              <w:rPr>
                <w:rFonts w:ascii="Arial" w:eastAsia="宋体" w:hAnsi="Arial"/>
                <w:sz w:val="18"/>
                <w:lang w:eastAsia="ja-JP"/>
              </w:rPr>
              <w:t xml:space="preserve">VRB-to-PRB mapping </w:t>
            </w:r>
            <w:proofErr w:type="spellStart"/>
            <w:r w:rsidRPr="007102DD">
              <w:rPr>
                <w:rFonts w:ascii="Arial" w:eastAsia="宋体" w:hAnsi="Arial"/>
                <w:sz w:val="18"/>
                <w:lang w:eastAsia="ja-JP"/>
              </w:rPr>
              <w:t>interleaver</w:t>
            </w:r>
            <w:proofErr w:type="spellEnd"/>
            <w:r w:rsidRPr="007102DD">
              <w:rPr>
                <w:rFonts w:ascii="Arial" w:eastAsia="宋体" w:hAnsi="Arial"/>
                <w:sz w:val="18"/>
                <w:lang w:eastAsia="ja-JP"/>
              </w:rPr>
              <w:t xml:space="preserve"> bundle size</w:t>
            </w:r>
          </w:p>
        </w:tc>
        <w:tc>
          <w:tcPr>
            <w:tcW w:w="567" w:type="pct"/>
            <w:shd w:val="clear" w:color="auto" w:fill="auto"/>
            <w:vAlign w:val="center"/>
            <w:tcPrChange w:id="269"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70"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3225F7" w:rsidRPr="007102DD" w:rsidTr="005F31A4">
        <w:trPr>
          <w:trHeight w:val="197"/>
          <w:jc w:val="center"/>
          <w:trPrChange w:id="271" w:author="Huawei" w:date="2019-04-29T21:38:00Z">
            <w:trPr>
              <w:gridAfter w:val="0"/>
              <w:trHeight w:val="197"/>
              <w:jc w:val="center"/>
            </w:trPr>
          </w:trPrChange>
        </w:trPr>
        <w:tc>
          <w:tcPr>
            <w:tcW w:w="867" w:type="pct"/>
            <w:gridSpan w:val="2"/>
            <w:vMerge w:val="restart"/>
            <w:shd w:val="clear" w:color="auto" w:fill="auto"/>
            <w:vAlign w:val="center"/>
            <w:tcPrChange w:id="272" w:author="Huawei" w:date="2019-04-29T21:38:00Z">
              <w:tcPr>
                <w:tcW w:w="1015" w:type="pct"/>
                <w:gridSpan w:val="2"/>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PDSCH DMRS configuration</w:t>
            </w:r>
          </w:p>
        </w:tc>
        <w:tc>
          <w:tcPr>
            <w:tcW w:w="1706" w:type="pct"/>
            <w:gridSpan w:val="3"/>
            <w:shd w:val="clear" w:color="auto" w:fill="auto"/>
            <w:vAlign w:val="center"/>
            <w:tcPrChange w:id="273"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DMRS Type</w:t>
            </w:r>
          </w:p>
        </w:tc>
        <w:tc>
          <w:tcPr>
            <w:tcW w:w="567" w:type="pct"/>
            <w:shd w:val="clear" w:color="auto" w:fill="auto"/>
            <w:vAlign w:val="center"/>
            <w:tcPrChange w:id="274"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75"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Type 1</w:t>
            </w:r>
          </w:p>
        </w:tc>
      </w:tr>
      <w:tr w:rsidR="003225F7" w:rsidRPr="007102DD" w:rsidTr="005F31A4">
        <w:trPr>
          <w:trHeight w:val="145"/>
          <w:jc w:val="center"/>
          <w:trPrChange w:id="276" w:author="Huawei" w:date="2019-04-29T21:38:00Z">
            <w:trPr>
              <w:gridAfter w:val="0"/>
              <w:trHeight w:val="145"/>
              <w:jc w:val="center"/>
            </w:trPr>
          </w:trPrChange>
        </w:trPr>
        <w:tc>
          <w:tcPr>
            <w:tcW w:w="867" w:type="pct"/>
            <w:gridSpan w:val="2"/>
            <w:vMerge/>
            <w:shd w:val="clear" w:color="auto" w:fill="auto"/>
            <w:vAlign w:val="center"/>
            <w:tcPrChange w:id="277"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78"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Number of additional DMRS</w:t>
            </w:r>
          </w:p>
        </w:tc>
        <w:tc>
          <w:tcPr>
            <w:tcW w:w="567" w:type="pct"/>
            <w:shd w:val="clear" w:color="auto" w:fill="auto"/>
            <w:vAlign w:val="center"/>
            <w:tcPrChange w:id="279"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80"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1</w:t>
            </w:r>
          </w:p>
        </w:tc>
      </w:tr>
      <w:tr w:rsidR="003225F7" w:rsidRPr="007102DD" w:rsidTr="005F31A4">
        <w:trPr>
          <w:trHeight w:val="145"/>
          <w:jc w:val="center"/>
          <w:trPrChange w:id="281" w:author="Huawei" w:date="2019-04-29T21:38:00Z">
            <w:trPr>
              <w:gridAfter w:val="0"/>
              <w:trHeight w:val="145"/>
              <w:jc w:val="center"/>
            </w:trPr>
          </w:trPrChange>
        </w:trPr>
        <w:tc>
          <w:tcPr>
            <w:tcW w:w="867" w:type="pct"/>
            <w:gridSpan w:val="2"/>
            <w:vMerge/>
            <w:shd w:val="clear" w:color="auto" w:fill="auto"/>
            <w:vAlign w:val="center"/>
            <w:tcPrChange w:id="282"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83" w:author="Huawei" w:date="2019-04-29T21:38:00Z">
              <w:tcPr>
                <w:tcW w:w="1995" w:type="pct"/>
                <w:gridSpan w:val="3"/>
                <w:shd w:val="clear" w:color="auto" w:fill="auto"/>
                <w:vAlign w:val="center"/>
              </w:tcPr>
            </w:tcPrChange>
          </w:tcPr>
          <w:p w:rsidR="003225F7" w:rsidRPr="007102DD" w:rsidRDefault="005F31A4" w:rsidP="00C6368B">
            <w:pPr>
              <w:keepNext/>
              <w:keepLines/>
              <w:spacing w:after="0"/>
              <w:rPr>
                <w:rFonts w:ascii="Arial" w:eastAsia="宋体" w:hAnsi="Arial"/>
                <w:sz w:val="18"/>
              </w:rPr>
            </w:pPr>
            <w:ins w:id="284" w:author="Huawei" w:date="2019-04-29T21:36:00Z">
              <w:r>
                <w:rPr>
                  <w:rFonts w:ascii="Arial" w:eastAsia="宋体" w:hAnsi="Arial"/>
                  <w:sz w:val="18"/>
                </w:rPr>
                <w:t>M</w:t>
              </w:r>
              <w:r w:rsidRPr="00836FC4">
                <w:rPr>
                  <w:rFonts w:ascii="Arial" w:eastAsia="宋体" w:hAnsi="Arial"/>
                  <w:sz w:val="18"/>
                </w:rPr>
                <w:t>aximum number of OFDM symbols for DL front loaded DMRS</w:t>
              </w:r>
            </w:ins>
            <w:del w:id="285" w:author="Huawei" w:date="2019-04-29T21:36:00Z">
              <w:r w:rsidR="003225F7" w:rsidRPr="007102DD" w:rsidDel="005F31A4">
                <w:rPr>
                  <w:rFonts w:ascii="Arial" w:eastAsia="宋体" w:hAnsi="Arial"/>
                  <w:sz w:val="18"/>
                </w:rPr>
                <w:delText>Length</w:delText>
              </w:r>
            </w:del>
          </w:p>
        </w:tc>
        <w:tc>
          <w:tcPr>
            <w:tcW w:w="567" w:type="pct"/>
            <w:shd w:val="clear" w:color="auto" w:fill="auto"/>
            <w:vAlign w:val="center"/>
            <w:tcPrChange w:id="286"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87"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del w:id="288" w:author="Huawei" w:date="2019-04-29T21:36:00Z">
              <w:r w:rsidRPr="007102DD" w:rsidDel="005F31A4">
                <w:rPr>
                  <w:rFonts w:ascii="Arial" w:eastAsia="宋体" w:hAnsi="Arial"/>
                  <w:sz w:val="18"/>
                  <w:lang w:eastAsia="zh-CN"/>
                </w:rPr>
                <w:delText>Single-symbol DM-RS</w:delText>
              </w:r>
            </w:del>
            <w:ins w:id="289" w:author="Huawei" w:date="2019-04-29T21:36:00Z">
              <w:r w:rsidR="005F31A4">
                <w:rPr>
                  <w:rFonts w:ascii="Arial" w:eastAsia="宋体" w:hAnsi="Arial"/>
                  <w:sz w:val="18"/>
                  <w:lang w:eastAsia="zh-CN"/>
                </w:rPr>
                <w:t>1</w:t>
              </w:r>
            </w:ins>
          </w:p>
        </w:tc>
      </w:tr>
      <w:tr w:rsidR="003225F7" w:rsidRPr="007102DD" w:rsidTr="005F31A4">
        <w:trPr>
          <w:trHeight w:val="145"/>
          <w:jc w:val="center"/>
          <w:trPrChange w:id="290" w:author="Huawei" w:date="2019-04-29T21:38:00Z">
            <w:trPr>
              <w:gridAfter w:val="0"/>
              <w:trHeight w:val="145"/>
              <w:jc w:val="center"/>
            </w:trPr>
          </w:trPrChange>
        </w:trPr>
        <w:tc>
          <w:tcPr>
            <w:tcW w:w="867" w:type="pct"/>
            <w:gridSpan w:val="2"/>
            <w:vMerge/>
            <w:shd w:val="clear" w:color="auto" w:fill="auto"/>
            <w:vAlign w:val="center"/>
            <w:tcPrChange w:id="291"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9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hint="eastAsia"/>
                <w:sz w:val="18"/>
                <w:lang w:eastAsia="zh-CN"/>
              </w:rPr>
              <w:t>DMRS ports indexes</w:t>
            </w:r>
          </w:p>
        </w:tc>
        <w:tc>
          <w:tcPr>
            <w:tcW w:w="567" w:type="pct"/>
            <w:shd w:val="clear" w:color="auto" w:fill="auto"/>
            <w:vAlign w:val="center"/>
            <w:tcPrChange w:id="29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9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 for Rank1</w:t>
            </w:r>
          </w:p>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 for Rank2</w:t>
            </w:r>
          </w:p>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 for Rank3</w:t>
            </w:r>
          </w:p>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{1000,1001,1002,1003} for Rank4</w:t>
            </w:r>
          </w:p>
        </w:tc>
      </w:tr>
      <w:tr w:rsidR="003225F7" w:rsidRPr="007102DD" w:rsidTr="005F31A4">
        <w:trPr>
          <w:trHeight w:val="145"/>
          <w:jc w:val="center"/>
          <w:trPrChange w:id="295" w:author="Huawei" w:date="2019-04-29T21:38:00Z">
            <w:trPr>
              <w:gridAfter w:val="0"/>
              <w:trHeight w:val="145"/>
              <w:jc w:val="center"/>
            </w:trPr>
          </w:trPrChange>
        </w:trPr>
        <w:tc>
          <w:tcPr>
            <w:tcW w:w="867" w:type="pct"/>
            <w:gridSpan w:val="2"/>
            <w:vMerge/>
            <w:shd w:val="clear" w:color="auto" w:fill="auto"/>
            <w:vAlign w:val="center"/>
            <w:tcPrChange w:id="29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6" w:type="pct"/>
            <w:gridSpan w:val="3"/>
            <w:shd w:val="clear" w:color="auto" w:fill="auto"/>
            <w:vAlign w:val="center"/>
            <w:tcPrChange w:id="29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Number of PDSCH DMRS CDM group(s) without data</w:t>
            </w:r>
          </w:p>
        </w:tc>
        <w:tc>
          <w:tcPr>
            <w:tcW w:w="567" w:type="pct"/>
            <w:shd w:val="clear" w:color="auto" w:fill="auto"/>
            <w:vAlign w:val="center"/>
            <w:tcPrChange w:id="29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299"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trike/>
                <w:sz w:val="18"/>
                <w:lang w:eastAsia="zh-CN"/>
              </w:rPr>
            </w:pPr>
            <w:r w:rsidRPr="007102DD">
              <w:rPr>
                <w:rFonts w:ascii="Arial" w:eastAsia="宋体" w:hAnsi="Arial" w:hint="eastAsia"/>
                <w:sz w:val="18"/>
                <w:lang w:eastAsia="zh-CN"/>
              </w:rPr>
              <w:t>2</w:t>
            </w:r>
          </w:p>
        </w:tc>
      </w:tr>
      <w:tr w:rsidR="003225F7" w:rsidRPr="007102DD" w:rsidTr="005F31A4">
        <w:trPr>
          <w:trHeight w:val="197"/>
          <w:jc w:val="center"/>
          <w:trPrChange w:id="300" w:author="Huawei" w:date="2019-04-29T21:38:00Z">
            <w:trPr>
              <w:gridAfter w:val="0"/>
              <w:trHeight w:val="197"/>
              <w:jc w:val="center"/>
            </w:trPr>
          </w:trPrChange>
        </w:trPr>
        <w:tc>
          <w:tcPr>
            <w:tcW w:w="867" w:type="pct"/>
            <w:gridSpan w:val="2"/>
            <w:vMerge w:val="restart"/>
            <w:shd w:val="clear" w:color="auto" w:fill="auto"/>
            <w:vAlign w:val="center"/>
            <w:tcPrChange w:id="301" w:author="Huawei" w:date="2019-04-29T21:38:00Z">
              <w:tcPr>
                <w:tcW w:w="1015" w:type="pct"/>
                <w:gridSpan w:val="2"/>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lang w:val="en-US"/>
              </w:rPr>
              <w:t>PTRS configuration</w:t>
            </w:r>
          </w:p>
        </w:tc>
        <w:tc>
          <w:tcPr>
            <w:tcW w:w="1706" w:type="pct"/>
            <w:gridSpan w:val="3"/>
            <w:shd w:val="clear" w:color="auto" w:fill="auto"/>
            <w:vAlign w:val="center"/>
            <w:tcPrChange w:id="302"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Frequency density (</w:t>
            </w:r>
            <w:r w:rsidRPr="007102DD">
              <w:rPr>
                <w:rFonts w:ascii="Arial" w:eastAsia="宋体" w:hAnsi="Arial"/>
                <w:i/>
                <w:sz w:val="18"/>
              </w:rPr>
              <w:t>K</w:t>
            </w:r>
            <w:r w:rsidRPr="007102DD">
              <w:rPr>
                <w:rFonts w:ascii="Arial" w:eastAsia="宋体" w:hAnsi="Arial"/>
                <w:i/>
                <w:sz w:val="18"/>
                <w:vertAlign w:val="subscript"/>
              </w:rPr>
              <w:t>PT-RS</w:t>
            </w:r>
            <w:r w:rsidRPr="007102DD">
              <w:rPr>
                <w:rFonts w:ascii="Arial" w:eastAsia="宋体" w:hAnsi="Arial"/>
                <w:sz w:val="18"/>
              </w:rPr>
              <w:t>)</w:t>
            </w:r>
          </w:p>
        </w:tc>
        <w:tc>
          <w:tcPr>
            <w:tcW w:w="567" w:type="pct"/>
            <w:shd w:val="clear" w:color="auto" w:fill="auto"/>
            <w:vAlign w:val="center"/>
            <w:tcPrChange w:id="303"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304"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3225F7" w:rsidRPr="007102DD" w:rsidTr="005F31A4">
        <w:trPr>
          <w:trHeight w:val="145"/>
          <w:jc w:val="center"/>
          <w:trPrChange w:id="305" w:author="Huawei" w:date="2019-04-29T21:38:00Z">
            <w:trPr>
              <w:gridAfter w:val="0"/>
              <w:trHeight w:val="145"/>
              <w:jc w:val="center"/>
            </w:trPr>
          </w:trPrChange>
        </w:trPr>
        <w:tc>
          <w:tcPr>
            <w:tcW w:w="867" w:type="pct"/>
            <w:gridSpan w:val="2"/>
            <w:vMerge/>
            <w:shd w:val="clear" w:color="auto" w:fill="auto"/>
            <w:vAlign w:val="center"/>
            <w:tcPrChange w:id="306" w:author="Huawei" w:date="2019-04-29T21:38:00Z">
              <w:tcPr>
                <w:tcW w:w="1015" w:type="pct"/>
                <w:gridSpan w:val="2"/>
                <w:vMerge/>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p>
        </w:tc>
        <w:tc>
          <w:tcPr>
            <w:tcW w:w="1706" w:type="pct"/>
            <w:gridSpan w:val="3"/>
            <w:shd w:val="clear" w:color="auto" w:fill="auto"/>
            <w:vAlign w:val="center"/>
            <w:tcPrChange w:id="307" w:author="Huawei" w:date="2019-04-29T21:38:00Z">
              <w:tcPr>
                <w:tcW w:w="1995"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r w:rsidRPr="007102DD">
              <w:rPr>
                <w:rFonts w:ascii="Arial" w:eastAsia="宋体" w:hAnsi="Arial"/>
                <w:sz w:val="18"/>
                <w:lang w:val="en-US"/>
              </w:rPr>
              <w:t xml:space="preserve">Time density </w:t>
            </w:r>
            <w:r w:rsidRPr="007102DD">
              <w:rPr>
                <w:rFonts w:ascii="Arial" w:eastAsia="宋体" w:hAnsi="Arial"/>
                <w:sz w:val="18"/>
              </w:rPr>
              <w:t>(</w:t>
            </w:r>
            <w:r w:rsidRPr="007102DD">
              <w:rPr>
                <w:rFonts w:ascii="Arial" w:eastAsia="宋体" w:hAnsi="Arial"/>
                <w:i/>
                <w:sz w:val="18"/>
              </w:rPr>
              <w:t>L</w:t>
            </w:r>
            <w:r w:rsidRPr="007102DD">
              <w:rPr>
                <w:rFonts w:ascii="Arial" w:eastAsia="宋体" w:hAnsi="Arial"/>
                <w:i/>
                <w:sz w:val="18"/>
                <w:vertAlign w:val="subscript"/>
              </w:rPr>
              <w:t>PT-RS</w:t>
            </w:r>
            <w:r w:rsidRPr="007102DD">
              <w:rPr>
                <w:rFonts w:ascii="Arial" w:eastAsia="宋体" w:hAnsi="Arial"/>
                <w:sz w:val="18"/>
              </w:rPr>
              <w:t>)</w:t>
            </w:r>
          </w:p>
        </w:tc>
        <w:tc>
          <w:tcPr>
            <w:tcW w:w="567" w:type="pct"/>
            <w:shd w:val="clear" w:color="auto" w:fill="auto"/>
            <w:vAlign w:val="center"/>
            <w:tcPrChange w:id="308" w:author="Huawei" w:date="2019-04-29T21:38:00Z">
              <w:tcPr>
                <w:tcW w:w="664" w:type="pct"/>
                <w:gridSpan w:val="2"/>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shd w:val="clear" w:color="auto" w:fill="auto"/>
            <w:vAlign w:val="center"/>
            <w:tcPrChange w:id="309" w:author="Huawei" w:date="2019-04-29T21:38:00Z">
              <w:tcPr>
                <w:tcW w:w="1326" w:type="pct"/>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N/A</w:t>
            </w:r>
          </w:p>
        </w:tc>
      </w:tr>
      <w:tr w:rsidR="005F31A4" w:rsidRPr="007102DD" w:rsidTr="005F31A4">
        <w:trPr>
          <w:trHeight w:val="417"/>
          <w:jc w:val="center"/>
          <w:trPrChange w:id="310" w:author="Huawei" w:date="2019-04-29T21:38:00Z">
            <w:trPr>
              <w:gridAfter w:val="0"/>
              <w:trHeight w:val="417"/>
              <w:jc w:val="center"/>
            </w:trPr>
          </w:trPrChange>
        </w:trPr>
        <w:tc>
          <w:tcPr>
            <w:tcW w:w="871" w:type="pct"/>
            <w:gridSpan w:val="3"/>
            <w:vMerge w:val="restart"/>
            <w:shd w:val="clear" w:color="auto" w:fill="auto"/>
            <w:vAlign w:val="center"/>
            <w:tcPrChange w:id="311" w:author="Huawei" w:date="2019-04-29T21:38:00Z">
              <w:tcPr>
                <w:tcW w:w="1019" w:type="pct"/>
                <w:gridSpan w:val="3"/>
                <w:vMerge w:val="restart"/>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CSI-RS for tracking</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2"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lang w:eastAsia="ja-JP"/>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w:t>
            </w:r>
            <w:r w:rsidRPr="007102DD">
              <w:rPr>
                <w:rFonts w:ascii="Arial" w:eastAsia="宋体" w:hAnsi="Arial"/>
                <w:i/>
                <w:sz w:val="18"/>
              </w:rPr>
              <w:t>k</w:t>
            </w:r>
            <w:r w:rsidRPr="007102DD">
              <w:rPr>
                <w:rFonts w:ascii="Arial" w:eastAsia="宋体" w:hAnsi="Arial"/>
                <w:i/>
                <w:sz w:val="18"/>
                <w:vertAlign w:val="subscript"/>
              </w:rPr>
              <w:t>0</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13"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14"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15" w:author="Huawei" w:date="2019-04-29T21:38:00Z">
              <w:r w:rsidRPr="007102DD">
                <w:rPr>
                  <w:rFonts w:ascii="Arial" w:eastAsia="宋体" w:hAnsi="Arial"/>
                  <w:sz w:val="18"/>
                </w:rPr>
                <w:t>0 for CSI-RS resource 1,2,3,4</w:t>
              </w:r>
            </w:ins>
            <w:del w:id="316" w:author="Huawei" w:date="2019-04-29T21:38:00Z">
              <w:r w:rsidRPr="007102DD" w:rsidDel="00B449D5">
                <w:rPr>
                  <w:rFonts w:ascii="Arial" w:eastAsia="宋体" w:hAnsi="Arial"/>
                  <w:sz w:val="18"/>
                </w:rPr>
                <w:delText>[0]</w:delText>
              </w:r>
            </w:del>
          </w:p>
        </w:tc>
      </w:tr>
      <w:tr w:rsidR="005F31A4" w:rsidRPr="007102DD" w:rsidTr="005F31A4">
        <w:trPr>
          <w:trHeight w:val="145"/>
          <w:jc w:val="center"/>
          <w:trPrChange w:id="317" w:author="Huawei" w:date="2019-04-29T21:38:00Z">
            <w:trPr>
              <w:gridAfter w:val="0"/>
              <w:trHeight w:val="145"/>
              <w:jc w:val="center"/>
            </w:trPr>
          </w:trPrChange>
        </w:trPr>
        <w:tc>
          <w:tcPr>
            <w:tcW w:w="871" w:type="pct"/>
            <w:gridSpan w:val="3"/>
            <w:vMerge/>
            <w:shd w:val="clear" w:color="auto" w:fill="auto"/>
            <w:vAlign w:val="center"/>
            <w:tcPrChange w:id="318"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19"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lang w:eastAsia="ja-JP"/>
              </w:rPr>
              <w:t>First OFDM symbol in the PRB used for CSI-RS (</w:t>
            </w:r>
            <w:r w:rsidRPr="007102DD">
              <w:rPr>
                <w:rFonts w:ascii="Arial" w:eastAsia="宋体" w:hAnsi="Arial"/>
                <w:i/>
                <w:sz w:val="18"/>
                <w:lang w:eastAsia="ja-JP"/>
              </w:rPr>
              <w:t>l</w:t>
            </w:r>
            <w:r w:rsidRPr="007102DD">
              <w:rPr>
                <w:rFonts w:ascii="Arial" w:eastAsia="宋体" w:hAnsi="Arial"/>
                <w:i/>
                <w:sz w:val="18"/>
                <w:vertAlign w:val="subscript"/>
                <w:lang w:eastAsia="ja-JP"/>
              </w:rPr>
              <w:t>0</w:t>
            </w:r>
            <w:r w:rsidRPr="007102DD">
              <w:rPr>
                <w:rFonts w:ascii="Arial" w:eastAsia="宋体" w:hAnsi="Arial"/>
                <w:sz w:val="18"/>
                <w:lang w:eastAsia="ja-JP"/>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20"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21"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ins w:id="322" w:author="Huawei" w:date="2019-04-29T21:38:00Z"/>
                <w:rFonts w:ascii="Arial" w:eastAsia="宋体" w:hAnsi="Arial"/>
                <w:sz w:val="18"/>
              </w:rPr>
            </w:pPr>
            <w:ins w:id="323" w:author="Huawei" w:date="2019-04-29T21:38:00Z">
              <w:r w:rsidRPr="007102DD">
                <w:rPr>
                  <w:rFonts w:ascii="Arial" w:eastAsia="宋体" w:hAnsi="Arial"/>
                  <w:sz w:val="18"/>
                </w:rPr>
                <w:t xml:space="preserve"> </w:t>
              </w:r>
            </w:ins>
            <w:ins w:id="324" w:author="Huawei" w:date="2019-04-30T14:22:00Z">
              <w:r w:rsidR="00301179">
                <w:rPr>
                  <w:rFonts w:ascii="Arial" w:eastAsia="宋体" w:hAnsi="Arial"/>
                  <w:sz w:val="18"/>
                </w:rPr>
                <w:t>4</w:t>
              </w:r>
            </w:ins>
            <w:ins w:id="325" w:author="Huawei" w:date="2019-04-29T21:38:00Z">
              <w:r w:rsidRPr="007102DD">
                <w:rPr>
                  <w:rFonts w:ascii="Arial" w:eastAsia="宋体" w:hAnsi="Arial"/>
                  <w:sz w:val="18"/>
                </w:rPr>
                <w:t xml:space="preserve"> for CSI-RS resource 1 and 3</w:t>
              </w:r>
            </w:ins>
          </w:p>
          <w:p w:rsidR="005F31A4" w:rsidRPr="007102DD" w:rsidRDefault="00301179" w:rsidP="005F31A4">
            <w:pPr>
              <w:keepNext/>
              <w:keepLines/>
              <w:spacing w:after="0"/>
              <w:jc w:val="center"/>
              <w:rPr>
                <w:rFonts w:ascii="Arial" w:eastAsia="宋体" w:hAnsi="Arial"/>
                <w:sz w:val="18"/>
              </w:rPr>
            </w:pPr>
            <w:ins w:id="326" w:author="Huawei" w:date="2019-04-30T14:22:00Z">
              <w:r>
                <w:rPr>
                  <w:rFonts w:ascii="Arial" w:eastAsia="宋体" w:hAnsi="Arial"/>
                  <w:sz w:val="18"/>
                </w:rPr>
                <w:t>8</w:t>
              </w:r>
            </w:ins>
            <w:ins w:id="327" w:author="Huawei" w:date="2019-04-29T21:38:00Z">
              <w:r w:rsidR="005F31A4" w:rsidRPr="007102DD">
                <w:rPr>
                  <w:rFonts w:ascii="Arial" w:eastAsia="宋体" w:hAnsi="Arial"/>
                  <w:sz w:val="18"/>
                </w:rPr>
                <w:t xml:space="preserve"> for CSI-RS resource 2 and 4</w:t>
              </w:r>
            </w:ins>
            <w:del w:id="328" w:author="Huawei" w:date="2019-04-29T21:38:00Z">
              <w:r w:rsidR="005F31A4" w:rsidRPr="007102DD" w:rsidDel="00B449D5">
                <w:rPr>
                  <w:rFonts w:ascii="Arial" w:eastAsia="宋体" w:hAnsi="Arial"/>
                  <w:sz w:val="18"/>
                </w:rPr>
                <w:delText>[4]</w:delText>
              </w:r>
            </w:del>
          </w:p>
        </w:tc>
      </w:tr>
      <w:tr w:rsidR="005F31A4" w:rsidRPr="007102DD" w:rsidTr="005F31A4">
        <w:trPr>
          <w:trHeight w:val="145"/>
          <w:jc w:val="center"/>
          <w:trPrChange w:id="329" w:author="Huawei" w:date="2019-04-29T21:38:00Z">
            <w:trPr>
              <w:gridAfter w:val="0"/>
              <w:trHeight w:val="145"/>
              <w:jc w:val="center"/>
            </w:trPr>
          </w:trPrChange>
        </w:trPr>
        <w:tc>
          <w:tcPr>
            <w:tcW w:w="871" w:type="pct"/>
            <w:gridSpan w:val="3"/>
            <w:vMerge/>
            <w:shd w:val="clear" w:color="auto" w:fill="auto"/>
            <w:vAlign w:val="center"/>
            <w:tcPrChange w:id="330"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1"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3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3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34" w:author="Huawei" w:date="2019-04-29T21:38:00Z">
              <w:r w:rsidRPr="007102DD">
                <w:rPr>
                  <w:rFonts w:ascii="Arial" w:eastAsia="宋体" w:hAnsi="Arial"/>
                  <w:sz w:val="18"/>
                </w:rPr>
                <w:t>1 for CSI-RS resource 1,2,3,4</w:t>
              </w:r>
            </w:ins>
            <w:del w:id="335" w:author="Huawei" w:date="2019-04-29T21:38:00Z">
              <w:r w:rsidRPr="007102DD" w:rsidDel="00B449D5">
                <w:rPr>
                  <w:rFonts w:ascii="Arial" w:eastAsia="宋体" w:hAnsi="Arial"/>
                  <w:sz w:val="18"/>
                </w:rPr>
                <w:delText>1</w:delText>
              </w:r>
            </w:del>
          </w:p>
        </w:tc>
      </w:tr>
      <w:tr w:rsidR="005F31A4" w:rsidRPr="007102DD" w:rsidTr="005F31A4">
        <w:trPr>
          <w:trHeight w:val="145"/>
          <w:jc w:val="center"/>
          <w:trPrChange w:id="336" w:author="Huawei" w:date="2019-04-29T21:38:00Z">
            <w:trPr>
              <w:gridAfter w:val="0"/>
              <w:trHeight w:val="145"/>
              <w:jc w:val="center"/>
            </w:trPr>
          </w:trPrChange>
        </w:trPr>
        <w:tc>
          <w:tcPr>
            <w:tcW w:w="871" w:type="pct"/>
            <w:gridSpan w:val="3"/>
            <w:vMerge/>
            <w:shd w:val="clear" w:color="auto" w:fill="auto"/>
            <w:vAlign w:val="center"/>
            <w:tcPrChange w:id="337"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8"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CDM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39"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40"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41" w:author="Huawei" w:date="2019-04-29T21:38:00Z">
              <w:r w:rsidRPr="007102DD">
                <w:rPr>
                  <w:rFonts w:ascii="Arial" w:eastAsia="宋体" w:hAnsi="Arial"/>
                  <w:sz w:val="18"/>
                </w:rPr>
                <w:t>‘No CDM’ for CSI-RS resource 1,2,3,4</w:t>
              </w:r>
            </w:ins>
            <w:del w:id="342" w:author="Huawei" w:date="2019-04-29T21:38:00Z">
              <w:r w:rsidRPr="007102DD" w:rsidDel="00B449D5">
                <w:rPr>
                  <w:rFonts w:ascii="Arial" w:eastAsia="宋体" w:hAnsi="Arial"/>
                  <w:sz w:val="18"/>
                </w:rPr>
                <w:delText>No CDM</w:delText>
              </w:r>
            </w:del>
          </w:p>
        </w:tc>
      </w:tr>
      <w:tr w:rsidR="005F31A4" w:rsidRPr="007102DD" w:rsidTr="005F31A4">
        <w:trPr>
          <w:trHeight w:val="145"/>
          <w:jc w:val="center"/>
          <w:trPrChange w:id="343" w:author="Huawei" w:date="2019-04-29T21:38:00Z">
            <w:trPr>
              <w:gridAfter w:val="0"/>
              <w:trHeight w:val="145"/>
              <w:jc w:val="center"/>
            </w:trPr>
          </w:trPrChange>
        </w:trPr>
        <w:tc>
          <w:tcPr>
            <w:tcW w:w="871" w:type="pct"/>
            <w:gridSpan w:val="3"/>
            <w:vMerge/>
            <w:shd w:val="clear" w:color="auto" w:fill="auto"/>
            <w:vAlign w:val="center"/>
            <w:tcPrChange w:id="344" w:author="Huawei" w:date="2019-04-29T21:38:00Z">
              <w:tcPr>
                <w:tcW w:w="1019" w:type="pct"/>
                <w:gridSpan w:val="3"/>
                <w:vMerge/>
                <w:shd w:val="clear" w:color="auto" w:fill="auto"/>
                <w:vAlign w:val="center"/>
              </w:tcPr>
            </w:tcPrChange>
          </w:tcPr>
          <w:p w:rsidR="005F31A4" w:rsidRPr="007102DD" w:rsidRDefault="005F31A4" w:rsidP="005F31A4">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rPr>
                <w:rFonts w:ascii="Arial" w:eastAsia="宋体" w:hAnsi="Arial"/>
                <w:sz w:val="18"/>
              </w:rPr>
            </w:pPr>
            <w:r w:rsidRPr="007102DD">
              <w:rPr>
                <w:rFonts w:ascii="Arial" w:eastAsia="宋体" w:hAnsi="Arial"/>
                <w:sz w:val="18"/>
              </w:rPr>
              <w:t>Density (</w:t>
            </w:r>
            <w:r w:rsidRPr="007102DD">
              <w:rPr>
                <w:rFonts w:ascii="Arial" w:eastAsia="宋体" w:hAnsi="Arial" w:cs="Arial"/>
                <w:i/>
                <w:sz w:val="18"/>
              </w:rPr>
              <w:t>ρ</w:t>
            </w:r>
            <w:r w:rsidRPr="007102DD">
              <w:rPr>
                <w:rFonts w:ascii="Arial" w:eastAsia="宋体" w:hAnsi="Arial"/>
                <w:sz w:val="18"/>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46"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47"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rFonts w:ascii="Arial" w:eastAsia="宋体" w:hAnsi="Arial"/>
                <w:sz w:val="18"/>
              </w:rPr>
            </w:pPr>
            <w:ins w:id="348" w:author="Huawei" w:date="2019-04-29T21:38:00Z">
              <w:r w:rsidRPr="007102DD">
                <w:rPr>
                  <w:rFonts w:ascii="Arial" w:eastAsia="宋体" w:hAnsi="Arial"/>
                  <w:sz w:val="18"/>
                </w:rPr>
                <w:t>3 for CSI-RS resource 1,2,3,4</w:t>
              </w:r>
            </w:ins>
            <w:del w:id="349" w:author="Huawei" w:date="2019-04-29T21:38:00Z">
              <w:r w:rsidRPr="007102DD" w:rsidDel="00B449D5">
                <w:rPr>
                  <w:rFonts w:ascii="Arial" w:eastAsia="宋体" w:hAnsi="Arial"/>
                  <w:sz w:val="18"/>
                </w:rPr>
                <w:delText>3</w:delText>
              </w:r>
            </w:del>
          </w:p>
        </w:tc>
      </w:tr>
      <w:tr w:rsidR="003225F7" w:rsidRPr="007102DD" w:rsidTr="005F31A4">
        <w:trPr>
          <w:trHeight w:val="145"/>
          <w:jc w:val="center"/>
          <w:trPrChange w:id="350" w:author="Huawei" w:date="2019-04-29T21:38:00Z">
            <w:trPr>
              <w:gridAfter w:val="0"/>
              <w:trHeight w:val="145"/>
              <w:jc w:val="center"/>
            </w:trPr>
          </w:trPrChange>
        </w:trPr>
        <w:tc>
          <w:tcPr>
            <w:tcW w:w="871" w:type="pct"/>
            <w:gridSpan w:val="3"/>
            <w:vMerge/>
            <w:shd w:val="clear" w:color="auto" w:fill="auto"/>
            <w:vAlign w:val="center"/>
            <w:tcPrChange w:id="351" w:author="Huawei" w:date="2019-04-29T21:38:00Z">
              <w:tcPr>
                <w:tcW w:w="101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CSI-RS periodicity</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53"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54"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31A4" w:rsidRPr="007102DD" w:rsidRDefault="005F31A4" w:rsidP="005F31A4">
            <w:pPr>
              <w:keepNext/>
              <w:keepLines/>
              <w:spacing w:after="0"/>
              <w:jc w:val="center"/>
              <w:rPr>
                <w:ins w:id="355" w:author="Huawei" w:date="2019-04-29T21:39:00Z"/>
                <w:rFonts w:ascii="Arial" w:eastAsia="宋体" w:hAnsi="Arial"/>
                <w:sz w:val="18"/>
              </w:rPr>
            </w:pPr>
            <w:ins w:id="356" w:author="Huawei" w:date="2019-04-29T21:39:00Z">
              <w:r w:rsidRPr="007102DD">
                <w:rPr>
                  <w:rFonts w:ascii="Arial" w:eastAsia="宋体" w:hAnsi="Arial"/>
                  <w:sz w:val="18"/>
                </w:rPr>
                <w:t>15 kHz SCS: 20 for CSI-RS resource 1,2,3,4</w:t>
              </w:r>
            </w:ins>
          </w:p>
          <w:p w:rsidR="003225F7" w:rsidRPr="007102DD" w:rsidRDefault="005F31A4" w:rsidP="005F31A4">
            <w:pPr>
              <w:keepNext/>
              <w:keepLines/>
              <w:spacing w:after="0"/>
              <w:jc w:val="center"/>
              <w:rPr>
                <w:rFonts w:ascii="Arial" w:eastAsia="宋体" w:hAnsi="Arial"/>
                <w:sz w:val="18"/>
              </w:rPr>
            </w:pPr>
            <w:ins w:id="357" w:author="Huawei" w:date="2019-04-29T21:39:00Z">
              <w:r w:rsidRPr="007102DD">
                <w:rPr>
                  <w:rFonts w:ascii="Arial" w:eastAsia="宋体" w:hAnsi="Arial"/>
                  <w:sz w:val="18"/>
                </w:rPr>
                <w:t>30 kHz SCS: 40 for CSI-RS resource 1,2,3,4</w:t>
              </w:r>
            </w:ins>
            <w:del w:id="358" w:author="Huawei" w:date="2019-04-29T21:39:00Z">
              <w:r w:rsidR="003225F7" w:rsidRPr="007102DD" w:rsidDel="005F31A4">
                <w:rPr>
                  <w:rFonts w:ascii="Arial" w:eastAsia="宋体" w:hAnsi="Arial"/>
                  <w:sz w:val="18"/>
                </w:rPr>
                <w:delText>15 kHz SCS: 20</w:delText>
              </w:r>
              <w:r w:rsidR="003225F7" w:rsidRPr="007102DD" w:rsidDel="005F31A4">
                <w:rPr>
                  <w:rFonts w:ascii="Arial" w:eastAsia="宋体" w:hAnsi="Arial"/>
                  <w:sz w:val="18"/>
                </w:rPr>
                <w:br/>
                <w:delText>30 kHz SCS: 40</w:delText>
              </w:r>
            </w:del>
          </w:p>
        </w:tc>
      </w:tr>
      <w:tr w:rsidR="003225F7" w:rsidRPr="007102DD" w:rsidTr="005F31A4">
        <w:trPr>
          <w:trHeight w:val="145"/>
          <w:jc w:val="center"/>
          <w:trPrChange w:id="359" w:author="Huawei" w:date="2019-04-29T21:38:00Z">
            <w:trPr>
              <w:gridAfter w:val="0"/>
              <w:trHeight w:val="145"/>
              <w:jc w:val="center"/>
            </w:trPr>
          </w:trPrChange>
        </w:trPr>
        <w:tc>
          <w:tcPr>
            <w:tcW w:w="871" w:type="pct"/>
            <w:gridSpan w:val="3"/>
            <w:vMerge/>
            <w:shd w:val="clear" w:color="auto" w:fill="auto"/>
            <w:vAlign w:val="center"/>
            <w:tcPrChange w:id="360" w:author="Huawei" w:date="2019-04-29T21:38:00Z">
              <w:tcPr>
                <w:tcW w:w="101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CSI-RS offset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6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slot</w:t>
            </w: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6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15 kHz SCS:</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10 for CSI-RS resource 1 and 2</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11 for CSI-RS resource 3 and 4</w:t>
            </w:r>
          </w:p>
          <w:p w:rsidR="003225F7" w:rsidRPr="007102DD" w:rsidRDefault="003225F7" w:rsidP="00C6368B">
            <w:pPr>
              <w:keepNext/>
              <w:keepLines/>
              <w:spacing w:after="0"/>
              <w:jc w:val="center"/>
              <w:rPr>
                <w:rFonts w:ascii="Arial" w:eastAsia="宋体" w:hAnsi="Arial"/>
                <w:sz w:val="18"/>
              </w:rPr>
            </w:pP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30 kHz SCS:</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20 for CSI-RS resource 1 and 2</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21 for CSI-RS resource 3 and 4</w:t>
            </w:r>
          </w:p>
        </w:tc>
      </w:tr>
      <w:tr w:rsidR="003225F7" w:rsidRPr="007102DD" w:rsidTr="005F31A4">
        <w:trPr>
          <w:trHeight w:val="145"/>
          <w:jc w:val="center"/>
          <w:trPrChange w:id="364" w:author="Huawei" w:date="2019-04-29T21:38:00Z">
            <w:trPr>
              <w:gridAfter w:val="0"/>
              <w:trHeight w:val="145"/>
              <w:jc w:val="center"/>
            </w:trPr>
          </w:trPrChange>
        </w:trPr>
        <w:tc>
          <w:tcPr>
            <w:tcW w:w="871" w:type="pct"/>
            <w:gridSpan w:val="3"/>
            <w:vMerge/>
            <w:shd w:val="clear" w:color="auto" w:fill="auto"/>
            <w:vAlign w:val="center"/>
            <w:tcPrChange w:id="365" w:author="Huawei" w:date="2019-04-29T21:38:00Z">
              <w:tcPr>
                <w:tcW w:w="101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67"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68"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Number of PRB = BWP size</w:t>
            </w:r>
          </w:p>
        </w:tc>
      </w:tr>
      <w:tr w:rsidR="003225F7" w:rsidRPr="007102DD" w:rsidTr="005F31A4">
        <w:trPr>
          <w:trHeight w:val="145"/>
          <w:jc w:val="center"/>
          <w:trPrChange w:id="369" w:author="Huawei" w:date="2019-04-29T21:38:00Z">
            <w:trPr>
              <w:gridAfter w:val="0"/>
              <w:trHeight w:val="145"/>
              <w:jc w:val="center"/>
            </w:trPr>
          </w:trPrChange>
        </w:trPr>
        <w:tc>
          <w:tcPr>
            <w:tcW w:w="871" w:type="pct"/>
            <w:gridSpan w:val="3"/>
            <w:vMerge/>
            <w:shd w:val="clear" w:color="auto" w:fill="auto"/>
            <w:vAlign w:val="center"/>
            <w:tcPrChange w:id="370" w:author="Huawei" w:date="2019-04-29T21:38:00Z">
              <w:tcPr>
                <w:tcW w:w="101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info</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7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7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TCI state #0</w:t>
            </w:r>
          </w:p>
        </w:tc>
      </w:tr>
      <w:tr w:rsidR="003225F7" w:rsidRPr="007102DD" w:rsidTr="005F31A4">
        <w:trPr>
          <w:trHeight w:val="145"/>
          <w:jc w:val="center"/>
          <w:trPrChange w:id="374" w:author="Huawei" w:date="2019-04-29T21:38:00Z">
            <w:trPr>
              <w:gridAfter w:val="0"/>
              <w:trHeight w:val="145"/>
              <w:jc w:val="center"/>
            </w:trPr>
          </w:trPrChange>
        </w:trPr>
        <w:tc>
          <w:tcPr>
            <w:tcW w:w="871" w:type="pct"/>
            <w:gridSpan w:val="3"/>
            <w:vMerge w:val="restart"/>
            <w:shd w:val="clear" w:color="auto" w:fill="auto"/>
            <w:vAlign w:val="center"/>
            <w:tcPrChange w:id="375" w:author="Huawei" w:date="2019-04-29T21:38:00Z">
              <w:tcPr>
                <w:tcW w:w="1019" w:type="pct"/>
                <w:gridSpan w:val="3"/>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NZP CSI-RS for CSI acquisition</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77"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78"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Number of PRB = BWP size</w:t>
            </w:r>
          </w:p>
        </w:tc>
      </w:tr>
      <w:tr w:rsidR="003225F7" w:rsidRPr="007102DD" w:rsidTr="005F31A4">
        <w:trPr>
          <w:trHeight w:val="145"/>
          <w:jc w:val="center"/>
          <w:trPrChange w:id="379" w:author="Huawei" w:date="2019-04-29T21:38:00Z">
            <w:trPr>
              <w:gridAfter w:val="0"/>
              <w:trHeight w:val="145"/>
              <w:jc w:val="center"/>
            </w:trPr>
          </w:trPrChange>
        </w:trPr>
        <w:tc>
          <w:tcPr>
            <w:tcW w:w="871" w:type="pct"/>
            <w:gridSpan w:val="3"/>
            <w:vMerge/>
            <w:shd w:val="clear" w:color="auto" w:fill="auto"/>
            <w:vAlign w:val="center"/>
            <w:tcPrChange w:id="380" w:author="Huawei" w:date="2019-04-29T21:38:00Z">
              <w:tcPr>
                <w:tcW w:w="101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info</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8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8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TCI state #1</w:t>
            </w:r>
          </w:p>
        </w:tc>
      </w:tr>
      <w:tr w:rsidR="003225F7" w:rsidRPr="007102DD" w:rsidTr="005F31A4">
        <w:trPr>
          <w:trHeight w:val="145"/>
          <w:jc w:val="center"/>
          <w:trPrChange w:id="384" w:author="Huawei" w:date="2019-04-29T21:38:00Z">
            <w:trPr>
              <w:gridAfter w:val="0"/>
              <w:trHeight w:val="145"/>
              <w:jc w:val="center"/>
            </w:trPr>
          </w:trPrChange>
        </w:trPr>
        <w:tc>
          <w:tcPr>
            <w:tcW w:w="871" w:type="pct"/>
            <w:gridSpan w:val="3"/>
            <w:shd w:val="clear" w:color="auto" w:fill="auto"/>
            <w:vAlign w:val="center"/>
            <w:tcPrChange w:id="385" w:author="Huawei" w:date="2019-04-29T21:38:00Z">
              <w:tcPr>
                <w:tcW w:w="1019" w:type="pct"/>
                <w:gridSpan w:val="3"/>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ZP CSI-RS for CSI acquisition</w:t>
            </w:r>
          </w:p>
        </w:tc>
        <w:tc>
          <w:tcPr>
            <w:tcW w:w="1702"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 w:author="Huawei" w:date="2019-04-29T21:38:00Z">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Frequency Occupation</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87"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88"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Start PRB 0</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Number of PRB = BWP size</w:t>
            </w:r>
          </w:p>
        </w:tc>
      </w:tr>
      <w:tr w:rsidR="005F31A4" w:rsidRPr="007102DD" w:rsidTr="005F31A4">
        <w:tblPrEx>
          <w:tblPrExChange w:id="389" w:author="Huawei" w:date="2019-04-29T21:38:00Z">
            <w:tblPrEx>
              <w:tblW w:w="4119" w:type="pct"/>
            </w:tblPrEx>
          </w:tblPrExChange>
        </w:tblPrEx>
        <w:trPr>
          <w:trHeight w:val="145"/>
          <w:jc w:val="center"/>
          <w:trPrChange w:id="390" w:author="Huawei" w:date="2019-04-29T21:38:00Z">
            <w:trPr>
              <w:trHeight w:val="145"/>
              <w:jc w:val="center"/>
            </w:trPr>
          </w:trPrChange>
        </w:trPr>
        <w:tc>
          <w:tcPr>
            <w:tcW w:w="871" w:type="pct"/>
            <w:gridSpan w:val="3"/>
            <w:vMerge w:val="restart"/>
            <w:shd w:val="clear" w:color="auto" w:fill="auto"/>
            <w:vAlign w:val="center"/>
            <w:tcPrChange w:id="391" w:author="Huawei" w:date="2019-04-29T21:38:00Z">
              <w:tcPr>
                <w:tcW w:w="949" w:type="pct"/>
                <w:gridSpan w:val="3"/>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TCI state #0</w:t>
            </w:r>
          </w:p>
        </w:tc>
        <w:tc>
          <w:tcPr>
            <w:tcW w:w="707" w:type="pct"/>
            <w:vMerge w:val="restart"/>
            <w:tcBorders>
              <w:top w:val="single" w:sz="4" w:space="0" w:color="auto"/>
              <w:left w:val="single" w:sz="4" w:space="0" w:color="auto"/>
              <w:right w:val="single" w:sz="4" w:space="0" w:color="auto"/>
            </w:tcBorders>
            <w:shd w:val="clear" w:color="auto" w:fill="auto"/>
            <w:vAlign w:val="center"/>
            <w:tcPrChange w:id="392"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Type 1 QCL information</w:t>
            </w:r>
          </w:p>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393"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SSB index</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394"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395"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SSB #0</w:t>
            </w:r>
          </w:p>
        </w:tc>
      </w:tr>
      <w:tr w:rsidR="005F31A4" w:rsidRPr="007102DD" w:rsidTr="005F31A4">
        <w:tblPrEx>
          <w:tblPrExChange w:id="396" w:author="Huawei" w:date="2019-04-29T21:38:00Z">
            <w:tblPrEx>
              <w:tblW w:w="4119" w:type="pct"/>
            </w:tblPrEx>
          </w:tblPrExChange>
        </w:tblPrEx>
        <w:trPr>
          <w:trHeight w:val="145"/>
          <w:jc w:val="center"/>
          <w:trPrChange w:id="397" w:author="Huawei" w:date="2019-04-29T21:38:00Z">
            <w:trPr>
              <w:trHeight w:val="145"/>
              <w:jc w:val="center"/>
            </w:trPr>
          </w:trPrChange>
        </w:trPr>
        <w:tc>
          <w:tcPr>
            <w:tcW w:w="871" w:type="pct"/>
            <w:gridSpan w:val="3"/>
            <w:vMerge/>
            <w:shd w:val="clear" w:color="auto" w:fill="auto"/>
            <w:vAlign w:val="center"/>
            <w:tcPrChange w:id="398"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399"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00"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01"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02"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Type C</w:t>
            </w:r>
          </w:p>
        </w:tc>
      </w:tr>
      <w:tr w:rsidR="005F31A4" w:rsidRPr="007102DD" w:rsidTr="005F31A4">
        <w:tblPrEx>
          <w:tblPrExChange w:id="403" w:author="Huawei" w:date="2019-04-29T21:38:00Z">
            <w:tblPrEx>
              <w:tblW w:w="4119" w:type="pct"/>
            </w:tblPrEx>
          </w:tblPrExChange>
        </w:tblPrEx>
        <w:trPr>
          <w:trHeight w:val="145"/>
          <w:jc w:val="center"/>
          <w:trPrChange w:id="404" w:author="Huawei" w:date="2019-04-29T21:38:00Z">
            <w:trPr>
              <w:trHeight w:val="145"/>
              <w:jc w:val="center"/>
            </w:trPr>
          </w:trPrChange>
        </w:trPr>
        <w:tc>
          <w:tcPr>
            <w:tcW w:w="871" w:type="pct"/>
            <w:gridSpan w:val="3"/>
            <w:vMerge/>
            <w:shd w:val="clear" w:color="auto" w:fill="auto"/>
            <w:vAlign w:val="center"/>
            <w:tcPrChange w:id="405"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val="restart"/>
            <w:tcBorders>
              <w:top w:val="single" w:sz="4" w:space="0" w:color="auto"/>
              <w:left w:val="single" w:sz="4" w:space="0" w:color="auto"/>
              <w:right w:val="single" w:sz="4" w:space="0" w:color="auto"/>
            </w:tcBorders>
            <w:shd w:val="clear" w:color="auto" w:fill="auto"/>
            <w:vAlign w:val="center"/>
            <w:tcPrChange w:id="406"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Type 2 QCL information</w:t>
            </w:r>
          </w:p>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07"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SSB index</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08"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09"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10" w:author="Huawei" w:date="2019-04-29T21:38:00Z">
            <w:tblPrEx>
              <w:tblW w:w="4119" w:type="pct"/>
            </w:tblPrEx>
          </w:tblPrExChange>
        </w:tblPrEx>
        <w:trPr>
          <w:trHeight w:val="145"/>
          <w:jc w:val="center"/>
          <w:trPrChange w:id="411" w:author="Huawei" w:date="2019-04-29T21:38:00Z">
            <w:trPr>
              <w:trHeight w:val="145"/>
              <w:jc w:val="center"/>
            </w:trPr>
          </w:trPrChange>
        </w:trPr>
        <w:tc>
          <w:tcPr>
            <w:tcW w:w="871" w:type="pct"/>
            <w:gridSpan w:val="3"/>
            <w:vMerge/>
            <w:shd w:val="clear" w:color="auto" w:fill="auto"/>
            <w:vAlign w:val="center"/>
            <w:tcPrChange w:id="412"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13"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14"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15"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16"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17" w:author="Huawei" w:date="2019-04-29T21:38:00Z">
            <w:tblPrEx>
              <w:tblW w:w="4119" w:type="pct"/>
            </w:tblPrEx>
          </w:tblPrExChange>
        </w:tblPrEx>
        <w:trPr>
          <w:trHeight w:val="145"/>
          <w:jc w:val="center"/>
          <w:trPrChange w:id="418" w:author="Huawei" w:date="2019-04-29T21:38:00Z">
            <w:trPr>
              <w:trHeight w:val="145"/>
              <w:jc w:val="center"/>
            </w:trPr>
          </w:trPrChange>
        </w:trPr>
        <w:tc>
          <w:tcPr>
            <w:tcW w:w="871" w:type="pct"/>
            <w:gridSpan w:val="3"/>
            <w:vMerge w:val="restart"/>
            <w:shd w:val="clear" w:color="auto" w:fill="auto"/>
            <w:vAlign w:val="center"/>
            <w:tcPrChange w:id="419" w:author="Huawei" w:date="2019-04-29T21:38:00Z">
              <w:tcPr>
                <w:tcW w:w="949" w:type="pct"/>
                <w:gridSpan w:val="3"/>
                <w:vMerge w:val="restart"/>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TCI state #1</w:t>
            </w:r>
          </w:p>
        </w:tc>
        <w:tc>
          <w:tcPr>
            <w:tcW w:w="707" w:type="pct"/>
            <w:vMerge w:val="restart"/>
            <w:tcBorders>
              <w:top w:val="single" w:sz="4" w:space="0" w:color="auto"/>
              <w:left w:val="single" w:sz="4" w:space="0" w:color="auto"/>
              <w:right w:val="single" w:sz="4" w:space="0" w:color="auto"/>
            </w:tcBorders>
            <w:shd w:val="clear" w:color="auto" w:fill="auto"/>
            <w:vAlign w:val="center"/>
            <w:tcPrChange w:id="420"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Type 1 QCL information</w:t>
            </w:r>
          </w:p>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21"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CSI-RS resource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22"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23"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CSI-RS resource 1 from ‘CSI-RS for tracking’ configuration</w:t>
            </w:r>
          </w:p>
        </w:tc>
      </w:tr>
      <w:tr w:rsidR="005F31A4" w:rsidRPr="007102DD" w:rsidTr="005F31A4">
        <w:tblPrEx>
          <w:tblPrExChange w:id="424" w:author="Huawei" w:date="2019-04-29T21:38:00Z">
            <w:tblPrEx>
              <w:tblW w:w="4119" w:type="pct"/>
            </w:tblPrEx>
          </w:tblPrExChange>
        </w:tblPrEx>
        <w:trPr>
          <w:trHeight w:val="145"/>
          <w:jc w:val="center"/>
          <w:trPrChange w:id="425" w:author="Huawei" w:date="2019-04-29T21:38:00Z">
            <w:trPr>
              <w:trHeight w:val="145"/>
              <w:jc w:val="center"/>
            </w:trPr>
          </w:trPrChange>
        </w:trPr>
        <w:tc>
          <w:tcPr>
            <w:tcW w:w="871" w:type="pct"/>
            <w:gridSpan w:val="3"/>
            <w:vMerge/>
            <w:shd w:val="clear" w:color="auto" w:fill="auto"/>
            <w:vAlign w:val="center"/>
            <w:tcPrChange w:id="426"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27"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28"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29"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30"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Type A</w:t>
            </w:r>
          </w:p>
        </w:tc>
      </w:tr>
      <w:tr w:rsidR="005F31A4" w:rsidRPr="007102DD" w:rsidTr="005F31A4">
        <w:tblPrEx>
          <w:tblPrExChange w:id="431" w:author="Huawei" w:date="2019-04-29T21:38:00Z">
            <w:tblPrEx>
              <w:tblW w:w="4119" w:type="pct"/>
            </w:tblPrEx>
          </w:tblPrExChange>
        </w:tblPrEx>
        <w:trPr>
          <w:trHeight w:val="145"/>
          <w:jc w:val="center"/>
          <w:trPrChange w:id="432" w:author="Huawei" w:date="2019-04-29T21:38:00Z">
            <w:trPr>
              <w:trHeight w:val="145"/>
              <w:jc w:val="center"/>
            </w:trPr>
          </w:trPrChange>
        </w:trPr>
        <w:tc>
          <w:tcPr>
            <w:tcW w:w="871" w:type="pct"/>
            <w:gridSpan w:val="3"/>
            <w:vMerge/>
            <w:shd w:val="clear" w:color="auto" w:fill="auto"/>
            <w:vAlign w:val="center"/>
            <w:tcPrChange w:id="433"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val="restart"/>
            <w:tcBorders>
              <w:top w:val="single" w:sz="4" w:space="0" w:color="auto"/>
              <w:left w:val="single" w:sz="4" w:space="0" w:color="auto"/>
              <w:right w:val="single" w:sz="4" w:space="0" w:color="auto"/>
            </w:tcBorders>
            <w:shd w:val="clear" w:color="auto" w:fill="auto"/>
            <w:vAlign w:val="center"/>
            <w:tcPrChange w:id="434" w:author="Huawei" w:date="2019-04-29T21:38:00Z">
              <w:tcPr>
                <w:tcW w:w="770" w:type="pct"/>
                <w:vMerge w:val="restart"/>
                <w:tcBorders>
                  <w:top w:val="single" w:sz="4" w:space="0" w:color="auto"/>
                  <w:left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Type 2 QCL information</w:t>
            </w:r>
          </w:p>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CSI-RS resource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36"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37"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N/A</w:t>
            </w:r>
          </w:p>
        </w:tc>
      </w:tr>
      <w:tr w:rsidR="005F31A4" w:rsidRPr="007102DD" w:rsidTr="005F31A4">
        <w:tblPrEx>
          <w:tblPrExChange w:id="438" w:author="Huawei" w:date="2019-04-29T21:38:00Z">
            <w:tblPrEx>
              <w:tblW w:w="4119" w:type="pct"/>
            </w:tblPrEx>
          </w:tblPrExChange>
        </w:tblPrEx>
        <w:trPr>
          <w:trHeight w:val="145"/>
          <w:jc w:val="center"/>
          <w:trPrChange w:id="439" w:author="Huawei" w:date="2019-04-29T21:38:00Z">
            <w:trPr>
              <w:trHeight w:val="145"/>
              <w:jc w:val="center"/>
            </w:trPr>
          </w:trPrChange>
        </w:trPr>
        <w:tc>
          <w:tcPr>
            <w:tcW w:w="871" w:type="pct"/>
            <w:gridSpan w:val="3"/>
            <w:vMerge/>
            <w:shd w:val="clear" w:color="auto" w:fill="auto"/>
            <w:vAlign w:val="center"/>
            <w:tcPrChange w:id="440" w:author="Huawei" w:date="2019-04-29T21:38:00Z">
              <w:tcPr>
                <w:tcW w:w="949" w:type="pct"/>
                <w:gridSpan w:val="3"/>
                <w:vMerge/>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707" w:type="pct"/>
            <w:vMerge/>
            <w:tcBorders>
              <w:left w:val="single" w:sz="4" w:space="0" w:color="auto"/>
              <w:bottom w:val="single" w:sz="4" w:space="0" w:color="auto"/>
              <w:right w:val="single" w:sz="4" w:space="0" w:color="auto"/>
            </w:tcBorders>
            <w:shd w:val="clear" w:color="auto" w:fill="auto"/>
            <w:vAlign w:val="center"/>
            <w:tcPrChange w:id="441" w:author="Huawei" w:date="2019-04-29T21:38:00Z">
              <w:tcPr>
                <w:tcW w:w="770" w:type="pct"/>
                <w:vMerge/>
                <w:tcBorders>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Change w:id="442" w:author="Huawei" w:date="2019-04-29T21:38:00Z">
              <w:tcPr>
                <w:tcW w:w="108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QCL Type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43" w:author="Huawei" w:date="2019-04-29T21:38:00Z">
              <w:tcPr>
                <w:tcW w:w="61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44" w:author="Huawei" w:date="2019-04-29T21:38:00Z">
              <w:tcPr>
                <w:tcW w:w="1579"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rPr>
              <w:t>N/A</w:t>
            </w:r>
          </w:p>
        </w:tc>
      </w:tr>
      <w:tr w:rsidR="003225F7" w:rsidRPr="007102DD" w:rsidTr="005F31A4">
        <w:trPr>
          <w:trHeight w:val="405"/>
          <w:jc w:val="center"/>
          <w:trPrChange w:id="445" w:author="Huawei" w:date="2019-04-29T21:38:00Z">
            <w:trPr>
              <w:gridAfter w:val="0"/>
              <w:trHeight w:val="405"/>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46"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r w:rsidRPr="007102DD">
              <w:rPr>
                <w:rFonts w:ascii="Arial" w:eastAsia="宋体" w:hAnsi="Arial"/>
                <w:sz w:val="18"/>
                <w:lang w:val="en-US"/>
              </w:rPr>
              <w:t>Number of HARQ Processes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48"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4 For FDD</w:t>
            </w:r>
          </w:p>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lang w:eastAsia="zh-CN"/>
              </w:rPr>
              <w:t>8 for TDD</w:t>
            </w:r>
          </w:p>
        </w:tc>
      </w:tr>
      <w:tr w:rsidR="003225F7" w:rsidRPr="007102DD" w:rsidTr="005F31A4">
        <w:trPr>
          <w:trHeight w:val="208"/>
          <w:jc w:val="center"/>
          <w:trPrChange w:id="449" w:author="Huawei" w:date="2019-04-29T21:38:00Z">
            <w:trPr>
              <w:gridAfter w:val="0"/>
              <w:trHeight w:val="208"/>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r w:rsidRPr="007102DD">
              <w:rPr>
                <w:rFonts w:ascii="Arial" w:eastAsia="宋体" w:hAnsi="Arial"/>
                <w:sz w:val="18"/>
              </w:rPr>
              <w:t>HARQ ACK/NACK bundling</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51"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52"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sz w:val="18"/>
                <w:lang w:eastAsia="zh-CN"/>
              </w:rPr>
              <w:t>Multiplexed</w:t>
            </w:r>
          </w:p>
        </w:tc>
      </w:tr>
      <w:tr w:rsidR="003225F7" w:rsidRPr="007102DD" w:rsidTr="005F31A4">
        <w:trPr>
          <w:trHeight w:val="220"/>
          <w:jc w:val="center"/>
          <w:trPrChange w:id="453" w:author="Huawei" w:date="2019-04-29T21:38:00Z">
            <w:trPr>
              <w:gridAfter w:val="0"/>
              <w:trHeight w:val="220"/>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54"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rPr>
            </w:pPr>
            <w:r w:rsidRPr="007102DD">
              <w:rPr>
                <w:rFonts w:ascii="Arial" w:eastAsia="宋体" w:hAnsi="Arial"/>
                <w:sz w:val="18"/>
              </w:rPr>
              <w:t>Redundancy version coding sequence</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55"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tcPrChange w:id="456"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tcPr>
            </w:tcPrChange>
          </w:tcPr>
          <w:p w:rsidR="003225F7" w:rsidRPr="007102DD" w:rsidRDefault="003225F7" w:rsidP="00C6368B">
            <w:pPr>
              <w:keepNext/>
              <w:keepLines/>
              <w:spacing w:after="0"/>
              <w:jc w:val="center"/>
              <w:rPr>
                <w:rFonts w:ascii="Arial" w:eastAsia="宋体" w:hAnsi="Arial"/>
                <w:sz w:val="18"/>
              </w:rPr>
            </w:pPr>
            <w:r w:rsidRPr="007102DD">
              <w:rPr>
                <w:rFonts w:ascii="Arial" w:eastAsia="宋体" w:hAnsi="Arial"/>
                <w:sz w:val="18"/>
                <w:lang w:eastAsia="zh-CN"/>
              </w:rPr>
              <w:t>{0,2,3,1}</w:t>
            </w:r>
          </w:p>
        </w:tc>
      </w:tr>
      <w:tr w:rsidR="003225F7" w:rsidRPr="007102DD" w:rsidTr="005F31A4">
        <w:trPr>
          <w:trHeight w:val="417"/>
          <w:jc w:val="center"/>
          <w:trPrChange w:id="457" w:author="Huawei" w:date="2019-04-29T21:38:00Z">
            <w:trPr>
              <w:gridAfter w:val="0"/>
              <w:trHeight w:val="417"/>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58"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val="en-US"/>
              </w:rPr>
            </w:pPr>
            <w:r w:rsidRPr="007102DD">
              <w:rPr>
                <w:rFonts w:ascii="Arial" w:eastAsia="宋体" w:hAnsi="Arial"/>
                <w:sz w:val="18"/>
                <w:lang w:val="en-US"/>
              </w:rPr>
              <w:t>K1 value</w:t>
            </w:r>
            <w:r w:rsidRPr="007102DD">
              <w:rPr>
                <w:rFonts w:ascii="Arial" w:eastAsia="宋体" w:hAnsi="Arial"/>
                <w:sz w:val="18"/>
                <w:lang w:val="en-US"/>
              </w:rPr>
              <w:br/>
              <w:t>(</w:t>
            </w:r>
            <w:ins w:id="459" w:author="Huawei" w:date="2019-04-29T21:41:00Z">
              <w:r w:rsidR="004845F3" w:rsidRPr="0086731E">
                <w:rPr>
                  <w:rFonts w:ascii="Arial" w:eastAsia="宋体" w:hAnsi="Arial"/>
                  <w:i/>
                  <w:sz w:val="18"/>
                </w:rPr>
                <w:t>dl-</w:t>
              </w:r>
              <w:proofErr w:type="spellStart"/>
              <w:r w:rsidR="004845F3" w:rsidRPr="0086731E">
                <w:rPr>
                  <w:rFonts w:ascii="Arial" w:eastAsia="宋体" w:hAnsi="Arial"/>
                  <w:i/>
                  <w:sz w:val="18"/>
                </w:rPr>
                <w:t>DataToUL</w:t>
              </w:r>
              <w:proofErr w:type="spellEnd"/>
              <w:r w:rsidR="004845F3" w:rsidRPr="0086731E">
                <w:rPr>
                  <w:rFonts w:ascii="Arial" w:eastAsia="宋体" w:hAnsi="Arial"/>
                  <w:i/>
                  <w:sz w:val="18"/>
                </w:rPr>
                <w:t>-ACK</w:t>
              </w:r>
            </w:ins>
            <w:del w:id="460" w:author="Huawei" w:date="2019-04-29T21:41:00Z">
              <w:r w:rsidRPr="007102DD" w:rsidDel="004845F3">
                <w:rPr>
                  <w:rFonts w:ascii="Arial" w:eastAsia="宋体" w:hAnsi="Arial"/>
                  <w:sz w:val="18"/>
                </w:rPr>
                <w:delText>PDSCH-to-HARQ-timing-indicator</w:delText>
              </w:r>
            </w:del>
            <w:r w:rsidRPr="007102DD">
              <w:rPr>
                <w:rFonts w:ascii="Arial" w:eastAsia="宋体" w:hAnsi="Arial"/>
                <w:sz w:val="18"/>
                <w:lang w:val="en-US"/>
              </w:rPr>
              <w:t>)</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61"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62"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2 for FDD</w:t>
            </w:r>
          </w:p>
          <w:p w:rsidR="003225F7" w:rsidRDefault="003225F7" w:rsidP="004845F3">
            <w:pPr>
              <w:keepNext/>
              <w:keepLines/>
              <w:spacing w:after="0"/>
              <w:jc w:val="center"/>
              <w:rPr>
                <w:ins w:id="463" w:author="Huawei" w:date="2019-04-29T21:44:00Z"/>
                <w:rFonts w:ascii="Arial" w:eastAsia="宋体" w:hAnsi="Arial"/>
                <w:sz w:val="18"/>
              </w:rPr>
            </w:pPr>
            <w:del w:id="464" w:author="Huawei" w:date="2019-04-29T21:43:00Z">
              <w:r w:rsidRPr="007102DD" w:rsidDel="004845F3">
                <w:rPr>
                  <w:rFonts w:ascii="Arial" w:eastAsia="宋体" w:hAnsi="Arial"/>
                  <w:sz w:val="18"/>
                  <w:lang w:eastAsia="zh-CN"/>
                </w:rPr>
                <w:delText>Defined in Annex A.1.2</w:delText>
              </w:r>
              <w:r w:rsidRPr="007102DD" w:rsidDel="004845F3">
                <w:rPr>
                  <w:rFonts w:ascii="Arial" w:eastAsia="宋体" w:hAnsi="Arial" w:hint="eastAsia"/>
                  <w:sz w:val="18"/>
                  <w:lang w:eastAsia="zh-CN"/>
                </w:rPr>
                <w:delText xml:space="preserve"> for TDD</w:delText>
              </w:r>
            </w:del>
            <w:ins w:id="465" w:author="Huawei" w:date="2019-04-29T21:44:00Z">
              <w:r w:rsidR="004845F3">
                <w:rPr>
                  <w:rFonts w:ascii="Arial" w:eastAsia="宋体" w:hAnsi="Arial"/>
                  <w:sz w:val="18"/>
                </w:rPr>
                <w:t xml:space="preserve"> For </w:t>
              </w:r>
              <w:r w:rsidR="004845F3" w:rsidRPr="007102DD">
                <w:rPr>
                  <w:rFonts w:ascii="Arial" w:eastAsia="宋体" w:hAnsi="Arial"/>
                  <w:sz w:val="18"/>
                </w:rPr>
                <w:t>FR1.30-1</w:t>
              </w:r>
              <w:r w:rsidR="004845F3">
                <w:rPr>
                  <w:rFonts w:ascii="Arial" w:eastAsia="宋体" w:hAnsi="Arial"/>
                  <w:sz w:val="18"/>
                </w:rPr>
                <w:t>:</w:t>
              </w:r>
            </w:ins>
          </w:p>
          <w:p w:rsidR="004845F3" w:rsidRPr="004845F3" w:rsidRDefault="004845F3" w:rsidP="004845F3">
            <w:pPr>
              <w:keepNext/>
              <w:keepLines/>
              <w:spacing w:after="0"/>
              <w:jc w:val="center"/>
              <w:rPr>
                <w:ins w:id="466" w:author="Huawei" w:date="2019-04-29T21:44:00Z"/>
                <w:rFonts w:ascii="Arial" w:eastAsia="宋体" w:hAnsi="Arial"/>
                <w:sz w:val="18"/>
                <w:lang w:val="en-US" w:eastAsia="zh-CN"/>
              </w:rPr>
            </w:pPr>
            <w:ins w:id="467" w:author="Huawei" w:date="2019-04-29T21:44:00Z">
              <w:r w:rsidRPr="004845F3">
                <w:rPr>
                  <w:rFonts w:ascii="Arial" w:eastAsia="宋体" w:hAnsi="Arial"/>
                  <w:sz w:val="18"/>
                  <w:lang w:eastAsia="zh-CN"/>
                </w:rPr>
                <w:t>[</w:t>
              </w:r>
              <w:r w:rsidRPr="004845F3">
                <w:rPr>
                  <w:rFonts w:ascii="Arial" w:eastAsia="宋体" w:hAnsi="Arial"/>
                  <w:sz w:val="18"/>
                  <w:lang w:val="en-US" w:eastAsia="zh-CN"/>
                </w:rPr>
                <w:t>8]</w:t>
              </w:r>
              <w:r w:rsidRPr="004845F3">
                <w:rPr>
                  <w:rFonts w:ascii="Arial" w:eastAsia="宋体" w:hAnsi="Arial"/>
                  <w:sz w:val="18"/>
                  <w:lang w:eastAsia="zh-CN"/>
                </w:rPr>
                <w:t xml:space="preserve"> if mod(i,10) = 0</w:t>
              </w:r>
              <w:r w:rsidRPr="004845F3">
                <w:rPr>
                  <w:rFonts w:ascii="Arial" w:eastAsia="宋体" w:hAnsi="Arial"/>
                  <w:sz w:val="18"/>
                  <w:lang w:eastAsia="zh-CN"/>
                </w:rPr>
                <w:br/>
                <w:t>[</w:t>
              </w:r>
              <w:r w:rsidRPr="004845F3">
                <w:rPr>
                  <w:rFonts w:ascii="Arial" w:eastAsia="宋体" w:hAnsi="Arial"/>
                  <w:sz w:val="18"/>
                  <w:lang w:val="en-US" w:eastAsia="zh-CN"/>
                </w:rPr>
                <w:t>6]</w:t>
              </w:r>
              <w:r w:rsidRPr="004845F3">
                <w:rPr>
                  <w:rFonts w:ascii="Arial" w:eastAsia="宋体" w:hAnsi="Arial"/>
                  <w:sz w:val="18"/>
                  <w:lang w:eastAsia="zh-CN"/>
                </w:rPr>
                <w:t xml:space="preserve"> if mod(i,10) = </w:t>
              </w:r>
              <w:r w:rsidRPr="004845F3">
                <w:rPr>
                  <w:rFonts w:ascii="Arial" w:eastAsia="宋体" w:hAnsi="Arial"/>
                  <w:sz w:val="18"/>
                  <w:lang w:val="en-US" w:eastAsia="zh-CN"/>
                </w:rPr>
                <w:t>2</w:t>
              </w:r>
              <w:r w:rsidRPr="004845F3">
                <w:rPr>
                  <w:rFonts w:ascii="Arial" w:eastAsia="宋体" w:hAnsi="Arial"/>
                  <w:sz w:val="18"/>
                  <w:lang w:eastAsia="zh-CN"/>
                </w:rPr>
                <w:br/>
                <w:t>[</w:t>
              </w:r>
              <w:r w:rsidRPr="004845F3">
                <w:rPr>
                  <w:rFonts w:ascii="Arial" w:eastAsia="宋体" w:hAnsi="Arial"/>
                  <w:sz w:val="18"/>
                  <w:lang w:val="en-US" w:eastAsia="zh-CN"/>
                </w:rPr>
                <w:t>5]</w:t>
              </w:r>
              <w:r w:rsidRPr="004845F3">
                <w:rPr>
                  <w:rFonts w:ascii="Arial" w:eastAsia="宋体" w:hAnsi="Arial"/>
                  <w:sz w:val="18"/>
                  <w:lang w:eastAsia="zh-CN"/>
                </w:rPr>
                <w:t xml:space="preserve"> if mod(i,10) = 3</w:t>
              </w:r>
              <w:r w:rsidRPr="004845F3">
                <w:rPr>
                  <w:rFonts w:ascii="Arial" w:eastAsia="宋体" w:hAnsi="Arial"/>
                  <w:sz w:val="18"/>
                  <w:lang w:eastAsia="zh-CN"/>
                </w:rPr>
                <w:br/>
                <w:t>[</w:t>
              </w:r>
              <w:r w:rsidRPr="004845F3">
                <w:rPr>
                  <w:rFonts w:ascii="Arial" w:eastAsia="宋体" w:hAnsi="Arial"/>
                  <w:sz w:val="18"/>
                  <w:lang w:val="en-US" w:eastAsia="zh-CN"/>
                </w:rPr>
                <w:t>5]</w:t>
              </w:r>
              <w:r w:rsidRPr="004845F3">
                <w:rPr>
                  <w:rFonts w:ascii="Arial" w:eastAsia="宋体" w:hAnsi="Arial"/>
                  <w:sz w:val="18"/>
                  <w:lang w:eastAsia="zh-CN"/>
                </w:rPr>
                <w:t xml:space="preserve"> if mod(i,10) = </w:t>
              </w:r>
              <w:r w:rsidRPr="004845F3">
                <w:rPr>
                  <w:rFonts w:ascii="Arial" w:eastAsia="宋体" w:hAnsi="Arial"/>
                  <w:sz w:val="18"/>
                  <w:lang w:val="en-US" w:eastAsia="zh-CN"/>
                </w:rPr>
                <w:t>4</w:t>
              </w:r>
              <w:r w:rsidRPr="004845F3">
                <w:rPr>
                  <w:rFonts w:ascii="Arial" w:eastAsia="宋体" w:hAnsi="Arial"/>
                  <w:sz w:val="18"/>
                  <w:lang w:val="en-US" w:eastAsia="zh-CN"/>
                </w:rPr>
                <w:br/>
              </w:r>
              <w:r w:rsidRPr="004845F3">
                <w:rPr>
                  <w:rFonts w:ascii="Arial" w:eastAsia="宋体" w:hAnsi="Arial"/>
                  <w:sz w:val="18"/>
                  <w:lang w:eastAsia="zh-CN"/>
                </w:rPr>
                <w:t>[</w:t>
              </w:r>
              <w:r w:rsidRPr="004845F3">
                <w:rPr>
                  <w:rFonts w:ascii="Arial" w:eastAsia="宋体" w:hAnsi="Arial"/>
                  <w:sz w:val="18"/>
                  <w:lang w:val="en-US" w:eastAsia="zh-CN"/>
                </w:rPr>
                <w:t>4]</w:t>
              </w:r>
              <w:r w:rsidRPr="004845F3">
                <w:rPr>
                  <w:rFonts w:ascii="Arial" w:eastAsia="宋体" w:hAnsi="Arial"/>
                  <w:sz w:val="18"/>
                  <w:lang w:eastAsia="zh-CN"/>
                </w:rPr>
                <w:t xml:space="preserve"> if mod(i,10) = </w:t>
              </w:r>
              <w:r w:rsidRPr="004845F3">
                <w:rPr>
                  <w:rFonts w:ascii="Arial" w:eastAsia="宋体" w:hAnsi="Arial"/>
                  <w:sz w:val="18"/>
                  <w:lang w:val="en-US" w:eastAsia="zh-CN"/>
                </w:rPr>
                <w:t>5</w:t>
              </w:r>
              <w:r w:rsidRPr="004845F3">
                <w:rPr>
                  <w:rFonts w:ascii="Arial" w:eastAsia="宋体" w:hAnsi="Arial"/>
                  <w:sz w:val="18"/>
                  <w:lang w:val="en-US" w:eastAsia="zh-CN"/>
                </w:rPr>
                <w:br/>
              </w:r>
              <w:r w:rsidRPr="004845F3">
                <w:rPr>
                  <w:rFonts w:ascii="Arial" w:eastAsia="宋体" w:hAnsi="Arial"/>
                  <w:sz w:val="18"/>
                  <w:lang w:eastAsia="zh-CN"/>
                </w:rPr>
                <w:t>[</w:t>
              </w:r>
              <w:r w:rsidRPr="004845F3">
                <w:rPr>
                  <w:rFonts w:ascii="Arial" w:eastAsia="宋体" w:hAnsi="Arial"/>
                  <w:sz w:val="18"/>
                  <w:lang w:val="en-US" w:eastAsia="zh-CN"/>
                </w:rPr>
                <w:t>3]</w:t>
              </w:r>
              <w:r w:rsidRPr="004845F3">
                <w:rPr>
                  <w:rFonts w:ascii="Arial" w:eastAsia="宋体" w:hAnsi="Arial"/>
                  <w:sz w:val="18"/>
                  <w:lang w:eastAsia="zh-CN"/>
                </w:rPr>
                <w:t xml:space="preserve"> if mod(i,10) = </w:t>
              </w:r>
              <w:r w:rsidRPr="004845F3">
                <w:rPr>
                  <w:rFonts w:ascii="Arial" w:eastAsia="宋体" w:hAnsi="Arial"/>
                  <w:sz w:val="18"/>
                  <w:lang w:val="en-US" w:eastAsia="zh-CN"/>
                </w:rPr>
                <w:t>6</w:t>
              </w:r>
            </w:ins>
          </w:p>
          <w:p w:rsidR="004845F3" w:rsidRPr="004845F3" w:rsidRDefault="004845F3" w:rsidP="004845F3">
            <w:pPr>
              <w:keepNext/>
              <w:keepLines/>
              <w:spacing w:after="0"/>
              <w:jc w:val="center"/>
              <w:rPr>
                <w:rFonts w:ascii="Arial" w:eastAsia="宋体" w:hAnsi="Arial"/>
                <w:sz w:val="18"/>
                <w:lang w:val="en-US" w:eastAsia="zh-CN"/>
                <w:rPrChange w:id="468" w:author="Huawei" w:date="2019-04-29T21:44:00Z">
                  <w:rPr>
                    <w:rFonts w:ascii="Arial" w:eastAsia="宋体" w:hAnsi="Arial"/>
                    <w:sz w:val="18"/>
                    <w:lang w:eastAsia="zh-CN"/>
                  </w:rPr>
                </w:rPrChange>
              </w:rPr>
            </w:pPr>
            <w:ins w:id="469" w:author="Huawei" w:date="2019-04-29T21:45:00Z">
              <w:r>
                <w:rPr>
                  <w:rFonts w:ascii="Arial" w:eastAsia="宋体" w:hAnsi="Arial"/>
                  <w:sz w:val="18"/>
                  <w:lang w:val="en-US" w:eastAsia="zh-CN"/>
                </w:rPr>
                <w:t>W</w:t>
              </w:r>
              <w:r>
                <w:rPr>
                  <w:rFonts w:ascii="Arial" w:eastAsia="宋体" w:hAnsi="Arial" w:hint="eastAsia"/>
                  <w:sz w:val="18"/>
                  <w:lang w:val="en-US" w:eastAsia="zh-CN"/>
                </w:rPr>
                <w:t xml:space="preserve">here </w:t>
              </w:r>
              <w:r>
                <w:rPr>
                  <w:rFonts w:ascii="Arial" w:eastAsia="宋体" w:hAnsi="Arial"/>
                  <w:sz w:val="18"/>
                  <w:lang w:val="en-US" w:eastAsia="zh-CN"/>
                </w:rPr>
                <w:t>i is slot index per radio frame with 0~19</w:t>
              </w:r>
            </w:ins>
          </w:p>
        </w:tc>
      </w:tr>
      <w:tr w:rsidR="003225F7" w:rsidRPr="007102DD" w:rsidTr="005F31A4">
        <w:trPr>
          <w:trHeight w:val="417"/>
          <w:jc w:val="center"/>
          <w:trPrChange w:id="470" w:author="Huawei" w:date="2019-04-29T21:38:00Z">
            <w:trPr>
              <w:gridAfter w:val="0"/>
              <w:trHeight w:val="417"/>
              <w:jc w:val="center"/>
            </w:trPr>
          </w:trPrChange>
        </w:trPr>
        <w:tc>
          <w:tcPr>
            <w:tcW w:w="2573"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471" w:author="Huawei" w:date="2019-04-29T21:38:00Z">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rPr>
                <w:rFonts w:ascii="Arial" w:eastAsia="宋体" w:hAnsi="Arial"/>
                <w:sz w:val="18"/>
                <w:lang w:val="en-US" w:eastAsia="zh-CN"/>
              </w:rPr>
            </w:pPr>
            <w:r w:rsidRPr="007102DD">
              <w:rPr>
                <w:rFonts w:ascii="Arial" w:eastAsia="宋体" w:hAnsi="Arial" w:hint="eastAsia"/>
                <w:sz w:val="18"/>
                <w:lang w:val="en-US" w:eastAsia="zh-CN"/>
              </w:rPr>
              <w:t xml:space="preserve">Symbols for </w:t>
            </w:r>
            <w:r w:rsidRPr="007102DD">
              <w:rPr>
                <w:rFonts w:ascii="Arial" w:eastAsia="宋体" w:hAnsi="Arial"/>
                <w:sz w:val="18"/>
                <w:lang w:val="en-US" w:eastAsia="zh-CN"/>
              </w:rPr>
              <w:t>unused</w:t>
            </w:r>
            <w:r w:rsidRPr="007102DD">
              <w:rPr>
                <w:rFonts w:ascii="Arial" w:eastAsia="宋体" w:hAnsi="Arial" w:hint="eastAsia"/>
                <w:sz w:val="18"/>
                <w:lang w:val="en-US" w:eastAsia="zh-CN"/>
              </w:rPr>
              <w:t xml:space="preserve"> R</w:t>
            </w:r>
            <w:r w:rsidRPr="007102DD">
              <w:rPr>
                <w:rFonts w:ascii="Arial" w:eastAsia="宋体" w:hAnsi="Arial"/>
                <w:sz w:val="18"/>
                <w:lang w:val="en-US" w:eastAsia="zh-CN"/>
              </w:rPr>
              <w:t>e</w:t>
            </w:r>
            <w:r w:rsidRPr="007102DD">
              <w:rPr>
                <w:rFonts w:ascii="Arial" w:eastAsia="宋体" w:hAnsi="Arial" w:hint="eastAsia"/>
                <w:sz w:val="18"/>
                <w:lang w:val="en-US" w:eastAsia="zh-CN"/>
              </w:rPr>
              <w:t>s</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Change w:id="472" w:author="Huawei" w:date="2019-04-29T21:38:00Z">
              <w:tcPr>
                <w:tcW w:w="664"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Change w:id="473" w:author="Huawei" w:date="2019-04-29T21:38:00Z">
              <w:tcPr>
                <w:tcW w:w="132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keepNext/>
              <w:keepLines/>
              <w:spacing w:after="0"/>
              <w:jc w:val="center"/>
              <w:rPr>
                <w:rFonts w:ascii="Arial" w:eastAsia="宋体" w:hAnsi="Arial"/>
                <w:sz w:val="18"/>
                <w:lang w:eastAsia="zh-CN"/>
              </w:rPr>
            </w:pPr>
            <w:r w:rsidRPr="007102DD">
              <w:rPr>
                <w:rFonts w:ascii="Arial" w:eastAsia="宋体" w:hAnsi="Arial" w:hint="eastAsia"/>
                <w:sz w:val="18"/>
                <w:lang w:eastAsia="zh-CN"/>
              </w:rPr>
              <w:t>OCNG as specified in A.5</w:t>
            </w:r>
          </w:p>
        </w:tc>
      </w:tr>
      <w:tr w:rsidR="003225F7" w:rsidRPr="007102DD" w:rsidTr="005F31A4">
        <w:trPr>
          <w:trHeight w:val="417"/>
          <w:jc w:val="center"/>
          <w:trPrChange w:id="474" w:author="Huawei" w:date="2019-04-29T21:38:00Z">
            <w:trPr>
              <w:gridAfter w:val="0"/>
              <w:trHeight w:val="417"/>
              <w:jc w:val="center"/>
            </w:trPr>
          </w:trPrChange>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Change w:id="475" w:author="Huawei" w:date="2019-04-29T21:38:00Z">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225F7" w:rsidRPr="007102DD" w:rsidRDefault="003225F7" w:rsidP="00C6368B">
            <w:pPr>
              <w:pStyle w:val="TAN"/>
              <w:rPr>
                <w:lang w:val="en-US" w:eastAsia="zh-CN"/>
              </w:rPr>
            </w:pPr>
            <w:r w:rsidRPr="007102DD">
              <w:rPr>
                <w:lang w:val="en-US" w:eastAsia="zh-CN"/>
              </w:rPr>
              <w:t>Note 1:</w:t>
            </w:r>
            <w:r w:rsidRPr="007102DD">
              <w:rPr>
                <w:rFonts w:eastAsia="宋体" w:hint="eastAsia"/>
                <w:sz w:val="32"/>
                <w:lang w:eastAsia="zh-CN"/>
              </w:rPr>
              <w:tab/>
            </w:r>
            <w:r w:rsidRPr="007102DD">
              <w:rPr>
                <w:lang w:val="en-US" w:eastAsia="zh-CN"/>
              </w:rPr>
              <w:t>PDSCH is not scheduled on slots containing CSI-RS or slots which are not full DL.</w:t>
            </w:r>
          </w:p>
          <w:p w:rsidR="003225F7" w:rsidRDefault="003225F7" w:rsidP="00C6368B">
            <w:pPr>
              <w:pStyle w:val="TAN"/>
              <w:rPr>
                <w:ins w:id="476" w:author="After_RAN4#90bis" w:date="2019-04-22T19:04:00Z"/>
                <w:lang w:val="en-US" w:eastAsia="zh-CN"/>
              </w:rPr>
            </w:pPr>
            <w:r w:rsidRPr="007102DD">
              <w:rPr>
                <w:lang w:val="en-US" w:eastAsia="zh-CN"/>
              </w:rPr>
              <w:t>Note 2:</w:t>
            </w:r>
            <w:r w:rsidRPr="007102DD">
              <w:rPr>
                <w:rFonts w:eastAsia="宋体" w:hint="eastAsia"/>
                <w:sz w:val="32"/>
                <w:lang w:eastAsia="zh-CN"/>
              </w:rPr>
              <w:tab/>
            </w:r>
            <w:r w:rsidRPr="007102DD">
              <w:rPr>
                <w:lang w:val="en-US" w:eastAsia="zh-CN"/>
              </w:rPr>
              <w:t>UE assumes that the TCI state for the PDSCH is identical to the TCI state applied for the PDCCH transmission.</w:t>
            </w:r>
          </w:p>
          <w:p w:rsidR="003225F7" w:rsidRPr="007102DD" w:rsidRDefault="003225F7" w:rsidP="00C6368B">
            <w:pPr>
              <w:pStyle w:val="TAN"/>
              <w:rPr>
                <w:lang w:eastAsia="zh-CN"/>
              </w:rPr>
            </w:pPr>
            <w:ins w:id="477" w:author="After_RAN4#90bis" w:date="2019-04-22T19:04:00Z">
              <w:r>
                <w:t>Note 3:</w:t>
              </w:r>
              <w:r w:rsidRPr="001715B8">
                <w:t xml:space="preserve"> </w:t>
              </w:r>
              <w:r w:rsidRPr="001715B8">
                <w:tab/>
              </w:r>
              <w:r w:rsidRPr="00CE1E20">
                <w:t xml:space="preserve">Point A coincides with minimum guard band as specified </w:t>
              </w:r>
              <w:r>
                <w:t>in Table 5.3.3-1 from 38.101-1 [6]</w:t>
              </w:r>
              <w:r w:rsidRPr="00CE1E20">
                <w:t xml:space="preserve"> for tested channel bandwidth and subcarrier spacing</w:t>
              </w:r>
              <w:r>
                <w:t>.</w:t>
              </w:r>
            </w:ins>
          </w:p>
        </w:tc>
      </w:tr>
    </w:tbl>
    <w:p w:rsidR="003225F7" w:rsidRPr="003225F7" w:rsidRDefault="003225F7" w:rsidP="003225F7">
      <w:pPr>
        <w:rPr>
          <w:ins w:id="478" w:author="Huawei" w:date="2019-04-29T21:32:00Z"/>
        </w:rPr>
      </w:pPr>
    </w:p>
    <w:p w:rsidR="00E37A62" w:rsidRPr="007102DD" w:rsidRDefault="00E37A62" w:rsidP="00E37A62">
      <w:pPr>
        <w:pStyle w:val="2"/>
        <w:rPr>
          <w:lang w:eastAsia="zh-CN"/>
        </w:rPr>
      </w:pPr>
      <w:r w:rsidRPr="007102DD">
        <w:t>6.2</w:t>
      </w:r>
      <w:r w:rsidRPr="007102DD">
        <w:rPr>
          <w:rFonts w:hint="eastAsia"/>
          <w:lang w:eastAsia="zh-CN"/>
        </w:rPr>
        <w:tab/>
      </w:r>
      <w:r w:rsidRPr="007102DD">
        <w:rPr>
          <w:rFonts w:hint="eastAsia"/>
        </w:rPr>
        <w:t>Reporting of Channel Quality Indicator (CQI)</w:t>
      </w:r>
      <w:bookmarkEnd w:id="3"/>
    </w:p>
    <w:p w:rsidR="00E37A62" w:rsidRPr="007102DD" w:rsidDel="00B3603E" w:rsidRDefault="00E37A62" w:rsidP="00E37A62">
      <w:pPr>
        <w:keepLines/>
        <w:ind w:left="1135" w:hanging="851"/>
        <w:rPr>
          <w:del w:id="479" w:author="After_RAN4#90bis" w:date="2019-04-22T19:57:00Z"/>
          <w:rFonts w:eastAsia="宋体"/>
          <w:lang w:eastAsia="zh-CN"/>
        </w:rPr>
      </w:pPr>
      <w:del w:id="480" w:author="After_RAN4#90bis" w:date="2019-04-22T19:57:00Z">
        <w:r w:rsidRPr="007102DD" w:rsidDel="00B3603E">
          <w:rPr>
            <w:rFonts w:eastAsia="宋体"/>
            <w:i/>
          </w:rPr>
          <w:delText>&lt;Editor’s note: The requirements were introduced based on current results from companies; these requirements can be revised based on more results from companies.</w:delText>
        </w:r>
        <w:r w:rsidRPr="007102DD" w:rsidDel="00B3603E">
          <w:rPr>
            <w:rFonts w:eastAsia="宋体" w:hint="eastAsia"/>
            <w:i/>
          </w:rPr>
          <w:delText>&gt;</w:delText>
        </w:r>
      </w:del>
    </w:p>
    <w:p w:rsidR="00E37A62" w:rsidRPr="007102DD" w:rsidRDefault="00E37A62" w:rsidP="00E37A62">
      <w:pPr>
        <w:rPr>
          <w:rFonts w:eastAsia="宋体"/>
          <w:lang w:eastAsia="zh-CN"/>
        </w:rPr>
      </w:pPr>
      <w:r w:rsidRPr="007102DD">
        <w:rPr>
          <w:rFonts w:eastAsia="Times New Roman" w:hint="eastAsia"/>
          <w:lang w:eastAsia="ko-KR"/>
        </w:rPr>
        <w:t xml:space="preserve">This section includes the </w:t>
      </w:r>
      <w:r w:rsidRPr="007102DD">
        <w:rPr>
          <w:rFonts w:eastAsia="Times New Roman"/>
          <w:lang w:eastAsia="ko-KR"/>
        </w:rPr>
        <w:t>requirements</w:t>
      </w:r>
      <w:r w:rsidRPr="007102DD">
        <w:rPr>
          <w:rFonts w:eastAsia="Times New Roman" w:hint="eastAsia"/>
          <w:lang w:eastAsia="ko-KR"/>
        </w:rPr>
        <w:t xml:space="preserve"> for the reporting of channel quality indicator (CQI).</w:t>
      </w:r>
    </w:p>
    <w:p w:rsidR="00E37A62" w:rsidRPr="007102DD" w:rsidRDefault="00E37A62" w:rsidP="00E37A62">
      <w:pPr>
        <w:pStyle w:val="3"/>
        <w:rPr>
          <w:lang w:eastAsia="zh-CN"/>
        </w:rPr>
      </w:pPr>
      <w:bookmarkStart w:id="481" w:name="_Toc5272090"/>
      <w:r w:rsidRPr="007102DD">
        <w:rPr>
          <w:rFonts w:hint="eastAsia"/>
          <w:lang w:eastAsia="zh-CN"/>
        </w:rPr>
        <w:t>6</w:t>
      </w:r>
      <w:r w:rsidRPr="007102DD">
        <w:t>.</w:t>
      </w:r>
      <w:r w:rsidRPr="007102DD">
        <w:rPr>
          <w:rFonts w:hint="eastAsia"/>
          <w:lang w:eastAsia="zh-CN"/>
        </w:rPr>
        <w:t>2</w:t>
      </w:r>
      <w:r w:rsidRPr="007102DD">
        <w:t>.1</w:t>
      </w:r>
      <w:r w:rsidRPr="007102DD">
        <w:rPr>
          <w:rFonts w:hint="eastAsia"/>
          <w:lang w:eastAsia="zh-CN"/>
        </w:rPr>
        <w:tab/>
      </w:r>
      <w:r w:rsidRPr="007102DD">
        <w:rPr>
          <w:rFonts w:hint="eastAsia"/>
        </w:rPr>
        <w:t>1</w:t>
      </w:r>
      <w:r w:rsidRPr="007102DD">
        <w:t>RX requirements</w:t>
      </w:r>
      <w:bookmarkEnd w:id="481"/>
    </w:p>
    <w:p w:rsidR="00E37A62" w:rsidRPr="007102DD" w:rsidRDefault="00E37A62" w:rsidP="00E37A62">
      <w:pPr>
        <w:rPr>
          <w:rFonts w:eastAsia="宋体"/>
          <w:lang w:eastAsia="zh-CN"/>
        </w:rPr>
      </w:pPr>
      <w:r w:rsidRPr="007102DD">
        <w:rPr>
          <w:rFonts w:eastAsia="宋体" w:hint="eastAsia"/>
          <w:lang w:eastAsia="zh-CN"/>
        </w:rPr>
        <w:t>(Void)</w:t>
      </w:r>
    </w:p>
    <w:p w:rsidR="00E37A62" w:rsidRPr="007102DD" w:rsidRDefault="00E37A62" w:rsidP="00E37A62">
      <w:pPr>
        <w:pStyle w:val="3"/>
        <w:rPr>
          <w:lang w:eastAsia="zh-CN"/>
        </w:rPr>
      </w:pPr>
      <w:bookmarkStart w:id="482" w:name="_Toc5272091"/>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rPr>
          <w:rFonts w:hint="eastAsia"/>
          <w:lang w:eastAsia="zh-CN"/>
        </w:rPr>
        <w:tab/>
      </w:r>
      <w:r w:rsidRPr="007102DD">
        <w:rPr>
          <w:rFonts w:hint="eastAsia"/>
        </w:rPr>
        <w:t>2</w:t>
      </w:r>
      <w:r w:rsidRPr="007102DD">
        <w:t>RX requirements</w:t>
      </w:r>
      <w:bookmarkEnd w:id="482"/>
    </w:p>
    <w:p w:rsidR="00E37A62" w:rsidRPr="007102DD" w:rsidRDefault="00E37A62" w:rsidP="00E37A62">
      <w:pPr>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2</w:t>
      </w:r>
      <w:r w:rsidRPr="007102DD">
        <w:rPr>
          <w:rFonts w:eastAsia="宋体" w:hint="eastAsia"/>
        </w:rPr>
        <w:t xml:space="preserve"> receiver antennas</w:t>
      </w:r>
      <w:r w:rsidRPr="007102DD">
        <w:rPr>
          <w:rFonts w:eastAsia="Times New Roman" w:hint="eastAsia"/>
          <w:lang w:eastAsia="ko-KR"/>
        </w:rPr>
        <w:t>.</w:t>
      </w:r>
    </w:p>
    <w:p w:rsidR="00E37A62" w:rsidRPr="007102DD" w:rsidRDefault="00E37A62" w:rsidP="00E37A62">
      <w:pPr>
        <w:pStyle w:val="4"/>
        <w:rPr>
          <w:lang w:eastAsia="zh-CN"/>
        </w:rPr>
      </w:pPr>
      <w:bookmarkStart w:id="483" w:name="_Toc5272092"/>
      <w:r w:rsidRPr="007102DD">
        <w:rPr>
          <w:rFonts w:hint="eastAsia"/>
          <w:lang w:eastAsia="zh-CN"/>
        </w:rPr>
        <w:lastRenderedPageBreak/>
        <w:t>6</w:t>
      </w:r>
      <w:r w:rsidRPr="007102DD">
        <w:t>.</w:t>
      </w:r>
      <w:r w:rsidRPr="007102DD">
        <w:rPr>
          <w:rFonts w:hint="eastAsia"/>
        </w:rPr>
        <w:t>2</w:t>
      </w:r>
      <w:r w:rsidRPr="007102DD">
        <w:t>.</w:t>
      </w:r>
      <w:r w:rsidRPr="007102DD">
        <w:rPr>
          <w:rFonts w:hint="eastAsia"/>
          <w:lang w:eastAsia="zh-CN"/>
        </w:rPr>
        <w:t>2</w:t>
      </w:r>
      <w:r w:rsidRPr="007102DD">
        <w:t>.1</w:t>
      </w:r>
      <w:r w:rsidRPr="007102DD">
        <w:rPr>
          <w:rFonts w:hint="eastAsia"/>
          <w:lang w:eastAsia="zh-CN"/>
        </w:rPr>
        <w:tab/>
        <w:t>FDD</w:t>
      </w:r>
      <w:bookmarkEnd w:id="483"/>
    </w:p>
    <w:p w:rsidR="00E37A62" w:rsidRPr="007102DD" w:rsidRDefault="00E37A62" w:rsidP="00E37A62">
      <w:pPr>
        <w:pStyle w:val="5"/>
        <w:rPr>
          <w:lang w:eastAsia="zh-CN"/>
        </w:rPr>
      </w:pPr>
      <w:bookmarkStart w:id="484" w:name="_Toc5272093"/>
      <w:r w:rsidRPr="007102DD">
        <w:rPr>
          <w:rFonts w:hint="eastAsia"/>
        </w:rPr>
        <w:t>6.2.2.1.1</w:t>
      </w:r>
      <w:r w:rsidRPr="007102DD">
        <w:rPr>
          <w:rFonts w:hint="eastAsia"/>
          <w:lang w:eastAsia="zh-CN"/>
        </w:rPr>
        <w:tab/>
        <w:t>CQI reporting definition under AWGN</w:t>
      </w:r>
      <w:r w:rsidRPr="007102DD">
        <w:rPr>
          <w:lang w:eastAsia="zh-CN"/>
        </w:rPr>
        <w:t xml:space="preserve"> conditions</w:t>
      </w:r>
      <w:bookmarkEnd w:id="484"/>
    </w:p>
    <w:p w:rsidR="00E37A62" w:rsidRPr="007102DD" w:rsidRDefault="00E37A62" w:rsidP="00E37A62">
      <w:pPr>
        <w:rPr>
          <w:rFonts w:eastAsia="宋体"/>
        </w:rPr>
      </w:pPr>
      <w:r w:rsidRPr="007102DD">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102DD">
        <w:rPr>
          <w:rFonts w:eastAsia="宋体" w:hint="eastAsia"/>
        </w:rPr>
        <w:t>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w:t>
      </w:r>
      <w:r w:rsidRPr="007102DD">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7102DD">
        <w:rPr>
          <w:rFonts w:eastAsia="宋体"/>
        </w:rPr>
        <w:t>dB.</w:t>
      </w:r>
      <w:proofErr w:type="spellEnd"/>
    </w:p>
    <w:p w:rsidR="00E37A62" w:rsidRPr="007102DD" w:rsidRDefault="00E37A62" w:rsidP="00E37A62">
      <w:pPr>
        <w:pStyle w:val="H6"/>
      </w:pPr>
      <w:r w:rsidRPr="007102DD">
        <w:rPr>
          <w:rFonts w:hint="eastAsia"/>
        </w:rPr>
        <w:t>6.2.2.1.1</w:t>
      </w:r>
      <w:r w:rsidRPr="007102DD">
        <w:t>.1</w:t>
      </w:r>
      <w:r w:rsidRPr="007102DD">
        <w:rPr>
          <w:rFonts w:hint="eastAsia"/>
          <w:lang w:eastAsia="zh-CN"/>
        </w:rPr>
        <w:tab/>
      </w:r>
      <w:r w:rsidRPr="007102DD">
        <w:t xml:space="preserve">Minimum requirement for periodic </w:t>
      </w:r>
      <w:r w:rsidRPr="007102DD">
        <w:rPr>
          <w:rFonts w:hint="eastAsia"/>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6.2.2.1.1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E210DB" w:rsidTr="00D4309C">
        <w:trPr>
          <w:trHeight w:val="70"/>
          <w:ins w:id="485"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rPr>
                <w:ins w:id="486" w:author="After_RAN4#90bis" w:date="2019-04-22T19:05:00Z"/>
                <w:rFonts w:ascii="Arial" w:eastAsia="?? ??" w:hAnsi="Arial"/>
                <w:sz w:val="18"/>
              </w:rPr>
            </w:pPr>
            <w:ins w:id="487"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jc w:val="center"/>
              <w:rPr>
                <w:ins w:id="488" w:author="After_RAN4#90bis" w:date="2019-04-22T19:05:00Z"/>
                <w:rFonts w:ascii="Arial" w:eastAsia="宋体" w:hAnsi="Arial"/>
                <w:sz w:val="18"/>
              </w:rPr>
            </w:pPr>
            <w:ins w:id="489"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E210DB" w:rsidRDefault="00E37A62" w:rsidP="00D4309C">
            <w:pPr>
              <w:keepNext/>
              <w:keepLines/>
              <w:spacing w:after="0"/>
              <w:jc w:val="center"/>
              <w:rPr>
                <w:ins w:id="490" w:author="After_RAN4#90bis" w:date="2019-04-22T19:05:00Z"/>
                <w:rFonts w:ascii="Arial" w:eastAsia="宋体" w:hAnsi="Arial"/>
                <w:sz w:val="18"/>
              </w:rPr>
            </w:pPr>
            <w:ins w:id="491" w:author="After_RAN4#90bis" w:date="2019-04-22T19:05:00Z">
              <w:r w:rsidRPr="00E210DB">
                <w:rPr>
                  <w:rFonts w:ascii="Arial" w:eastAsia="宋体" w:hAnsi="Arial" w:hint="eastAsia"/>
                  <w:sz w:val="18"/>
                </w:rPr>
                <w:t>15</w:t>
              </w:r>
            </w:ins>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492"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493"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494" w:author="After_RAN4#90bis" w:date="2019-04-22T19:05: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495"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496" w:author="After_RAN4#90bis" w:date="2019-04-22T19:05: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497"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498"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499" w:author="After_RAN4#90bis" w:date="2019-04-22T19:05: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0"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8</w:t>
            </w:r>
            <w:del w:id="501" w:author="Huawei" w:date="2019-04-29T17:54:00Z">
              <w:r w:rsidRPr="007102DD" w:rsidDel="00D4309C">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02" w:author="Huawei" w:date="2019-04-29T17:54:00Z">
              <w:r w:rsidRPr="007102DD" w:rsidDel="00D4309C">
                <w:rPr>
                  <w:rFonts w:ascii="Arial" w:eastAsia="Times New Roman" w:hAnsi="Arial"/>
                  <w:sz w:val="18"/>
                </w:rPr>
                <w:delText>[</w:delText>
              </w:r>
            </w:del>
            <w:r w:rsidRPr="007102DD">
              <w:rPr>
                <w:rFonts w:ascii="Arial" w:eastAsia="宋体" w:hAnsi="Arial" w:hint="eastAsia"/>
                <w:sz w:val="18"/>
                <w:lang w:eastAsia="zh-CN"/>
              </w:rPr>
              <w:t>9</w:t>
            </w:r>
            <w:del w:id="503" w:author="Huawei" w:date="2019-04-29T17:54:00Z">
              <w:r w:rsidRPr="007102DD" w:rsidDel="00D4309C">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4"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14</w:t>
            </w:r>
            <w:del w:id="505" w:author="Huawei" w:date="2019-04-29T17:54:00Z">
              <w:r w:rsidRPr="007102DD" w:rsidDel="00D4309C">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06"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15</w:t>
            </w:r>
            <w:del w:id="507" w:author="Huawei" w:date="2019-04-29T17:54:00Z">
              <w:r w:rsidRPr="007102DD" w:rsidDel="00D4309C">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 xml:space="preserve">2×2 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 xml:space="preserve">As specified in Section </w:t>
            </w:r>
            <w:ins w:id="508" w:author="After_RAN4#90bis" w:date="2019-04-22T19:58:00Z">
              <w:r>
                <w:rPr>
                  <w:rFonts w:ascii="Arial" w:eastAsia="宋体" w:hAnsi="Arial" w:hint="eastAsia"/>
                  <w:sz w:val="18"/>
                  <w:lang w:eastAsia="zh-CN"/>
                </w:rPr>
                <w:t>Annex B.4.1</w:t>
              </w:r>
            </w:ins>
            <w:del w:id="509" w:author="After_RAN4#90bis" w:date="2019-04-22T19:58: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N/A</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10"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010000</w:t>
            </w:r>
            <w:del w:id="511" w:author="After_RAN4#90bis" w:date="2019-04-22T19:58: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12" w:author="After_RAN4#90bis" w:date="2019-04-22T19:58:00Z">
              <w:r w:rsidRPr="007102DD" w:rsidDel="00B3603E">
                <w:rPr>
                  <w:rFonts w:ascii="Arial" w:eastAsia="Times New Roman" w:hAnsi="Arial"/>
                  <w:sz w:val="18"/>
                </w:rPr>
                <w:delText>[</w:delText>
              </w:r>
            </w:del>
            <w:r w:rsidRPr="007102DD">
              <w:rPr>
                <w:rFonts w:ascii="Arial" w:eastAsia="Times New Roman" w:hAnsi="Arial"/>
                <w:sz w:val="18"/>
              </w:rPr>
              <w:t>N/A</w:t>
            </w:r>
            <w:del w:id="513" w:author="After_RAN4#90bis" w:date="2019-04-22T19:58: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14" w:author="After_RAN4#90bis" w:date="2019-04-22T19:58: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15" w:author="After_RAN4#90bis" w:date="2019-04-22T19:58: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516" w:author="Huawei" w:date="2019-04-29T18:59: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As specified in Table A.4-1, TBS.2-2</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517" w:name="_Toc5272094"/>
      <w:r w:rsidRPr="007102DD">
        <w:rPr>
          <w:rFonts w:hint="eastAsia"/>
          <w:lang w:eastAsia="zh-CN"/>
        </w:rPr>
        <w:lastRenderedPageBreak/>
        <w:t>6.2.2.1.2</w:t>
      </w:r>
      <w:r w:rsidRPr="007102DD">
        <w:rPr>
          <w:rFonts w:hint="eastAsia"/>
          <w:lang w:eastAsia="zh-CN"/>
        </w:rPr>
        <w:tab/>
        <w:t>CQI reporting under fading conditions</w:t>
      </w:r>
      <w:bookmarkEnd w:id="517"/>
    </w:p>
    <w:p w:rsidR="00E37A62" w:rsidRPr="007102DD" w:rsidRDefault="00E37A62" w:rsidP="00E37A62">
      <w:pPr>
        <w:pStyle w:val="H6"/>
      </w:pPr>
      <w:r w:rsidRPr="007102DD">
        <w:rPr>
          <w:rFonts w:hint="eastAsia"/>
        </w:rPr>
        <w:t>6.2.2.1.2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 </w:t>
      </w:r>
      <w:r w:rsidRPr="007102DD">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7102DD">
        <w:rPr>
          <w:rFonts w:eastAsia="宋体"/>
        </w:rPr>
        <w:t>dB.</w:t>
      </w:r>
      <w:proofErr w:type="spellEnd"/>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rPr>
        <w:t>[0.02]</w:t>
      </w:r>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lastRenderedPageBreak/>
        <w:t>Table 6.2.2.1.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518" w:author="After_RAN4#90bis" w:date="2019-04-22T19:05: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519" w:author="After_RAN4#90bis" w:date="2019-04-22T19:05:00Z"/>
                <w:rFonts w:ascii="Arial" w:eastAsia="宋体" w:hAnsi="Arial"/>
                <w:sz w:val="18"/>
              </w:rPr>
            </w:pPr>
            <w:ins w:id="520" w:author="After_RAN4#90bis" w:date="2019-04-22T19:05: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21" w:author="After_RAN4#90bis" w:date="2019-04-22T19:05:00Z"/>
                <w:rFonts w:ascii="Arial" w:eastAsia="宋体" w:hAnsi="Arial"/>
                <w:sz w:val="18"/>
              </w:rPr>
            </w:pPr>
            <w:ins w:id="522" w:author="After_RAN4#90bis" w:date="2019-04-22T19:05: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23" w:author="After_RAN4#90bis" w:date="2019-04-22T19:05:00Z"/>
                <w:rFonts w:ascii="Arial" w:eastAsia="宋体" w:hAnsi="Arial"/>
                <w:sz w:val="18"/>
                <w:lang w:eastAsia="zh-CN"/>
              </w:rPr>
            </w:pPr>
            <w:ins w:id="524" w:author="After_RAN4#90bis" w:date="2019-04-22T19:05: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25" w:author="After_RAN4#90bis" w:date="2019-04-22T19:05: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26" w:author="After_RAN4#90bis" w:date="2019-04-22T19:05: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27" w:author="After_RAN4#90bis" w:date="2019-04-22T19:05: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28" w:author="After_RAN4#90bis" w:date="2019-04-22T19:05: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29" w:author="After_RAN4#90bis" w:date="2019-04-22T19:05: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30" w:author="After_RAN4#90bis" w:date="2019-04-22T19:05: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31" w:author="After_RAN4#90bis" w:date="2019-04-22T19:05: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32" w:author="After_RAN4#90bis" w:date="2019-04-22T19:05: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33"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6</w:t>
            </w:r>
            <w:del w:id="534" w:author="Huawei" w:date="2019-04-29T17:54:00Z">
              <w:r w:rsidRPr="007102DD" w:rsidDel="00D4309C">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35" w:author="Huawei" w:date="2019-04-29T17:54:00Z">
              <w:r w:rsidRPr="007102DD" w:rsidDel="00D4309C">
                <w:rPr>
                  <w:rFonts w:ascii="Arial" w:eastAsia="Times New Roman" w:hAnsi="Arial"/>
                  <w:sz w:val="18"/>
                </w:rPr>
                <w:delText>[</w:delText>
              </w:r>
            </w:del>
            <w:r w:rsidRPr="007102DD">
              <w:rPr>
                <w:rFonts w:ascii="Arial" w:eastAsia="宋体" w:hAnsi="Arial" w:hint="eastAsia"/>
                <w:sz w:val="18"/>
                <w:lang w:eastAsia="zh-CN"/>
              </w:rPr>
              <w:t>7</w:t>
            </w:r>
            <w:del w:id="536" w:author="Huawei" w:date="2019-04-29T17:54:00Z">
              <w:r w:rsidRPr="007102DD" w:rsidDel="00D4309C">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37" w:author="Huawei" w:date="2019-04-29T17:54: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12</w:t>
            </w:r>
            <w:del w:id="538" w:author="Huawei" w:date="2019-04-29T17:55:00Z">
              <w:r w:rsidRPr="007102DD" w:rsidDel="00D4309C">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39" w:author="Huawei" w:date="2019-04-29T17:55:00Z">
              <w:r w:rsidRPr="007102DD" w:rsidDel="00D4309C">
                <w:rPr>
                  <w:rFonts w:ascii="Arial" w:eastAsia="宋体" w:hAnsi="Arial" w:hint="eastAsia"/>
                  <w:sz w:val="18"/>
                  <w:lang w:eastAsia="zh-CN"/>
                </w:rPr>
                <w:delText>[</w:delText>
              </w:r>
            </w:del>
            <w:r w:rsidRPr="007102DD">
              <w:rPr>
                <w:rFonts w:ascii="Arial" w:eastAsia="宋体" w:hAnsi="Arial" w:hint="eastAsia"/>
                <w:sz w:val="18"/>
                <w:lang w:eastAsia="zh-CN"/>
              </w:rPr>
              <w:t>13</w:t>
            </w:r>
            <w:del w:id="540" w:author="Huawei" w:date="2019-04-29T17:55:00Z">
              <w:r w:rsidRPr="007102DD" w:rsidDel="00D4309C">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541" w:author="After_RAN4#90bis" w:date="2019-04-22T19:59:00Z">
              <w:r>
                <w:rPr>
                  <w:rFonts w:ascii="Arial" w:eastAsia="宋体" w:hAnsi="Arial" w:hint="eastAsia"/>
                  <w:sz w:val="18"/>
                  <w:lang w:eastAsia="zh-CN"/>
                </w:rPr>
                <w:t>Annex B.4.1</w:t>
              </w:r>
            </w:ins>
            <w:del w:id="542" w:author="After_RAN4#90bis" w:date="2019-04-22T19:59: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43" w:author="After_RAN4#90bis" w:date="2019-04-22T19:59:00Z">
              <w:r w:rsidRPr="007102DD" w:rsidDel="00B3603E">
                <w:rPr>
                  <w:rFonts w:ascii="Arial" w:hAnsi="Arial" w:hint="eastAsia"/>
                  <w:sz w:val="18"/>
                  <w:lang w:eastAsia="zh-CN"/>
                </w:rPr>
                <w:delText>[</w:delText>
              </w:r>
            </w:del>
            <w:r w:rsidRPr="007102DD">
              <w:rPr>
                <w:rFonts w:ascii="Arial" w:hAnsi="Arial" w:hint="eastAsia"/>
                <w:sz w:val="18"/>
                <w:lang w:eastAsia="zh-CN"/>
              </w:rPr>
              <w:t>8</w:t>
            </w:r>
            <w:del w:id="544" w:author="After_RAN4#90bis" w:date="2019-04-22T19:59:00Z">
              <w:r w:rsidRPr="007102DD" w:rsidDel="00B3603E">
                <w:rPr>
                  <w:rFonts w:ascii="Arial"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45" w:author="After_RAN4#90bis" w:date="2019-04-22T19:59:00Z">
              <w:r w:rsidRPr="007102DD" w:rsidDel="00B3603E">
                <w:rPr>
                  <w:rFonts w:ascii="Arial" w:hAnsi="Arial" w:hint="eastAsia"/>
                  <w:sz w:val="18"/>
                  <w:lang w:eastAsia="zh-CN"/>
                </w:rPr>
                <w:delText>[</w:delText>
              </w:r>
            </w:del>
            <w:r w:rsidRPr="007102DD">
              <w:rPr>
                <w:rFonts w:ascii="Arial" w:hAnsi="Arial"/>
                <w:sz w:val="18"/>
                <w:lang w:eastAsia="zh-CN"/>
              </w:rPr>
              <w:t>1111111</w:t>
            </w:r>
            <w:del w:id="546" w:author="After_RAN4#90bis" w:date="2019-04-22T19:59:00Z">
              <w:r w:rsidRPr="007102DD"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47" w:author="After_RAN4#90bis" w:date="2019-04-22T19:59:00Z">
              <w:r w:rsidRPr="007102DD" w:rsidDel="00B3603E">
                <w:rPr>
                  <w:rFonts w:ascii="Arial" w:eastAsia="Times New Roman" w:hAnsi="Arial"/>
                  <w:sz w:val="18"/>
                </w:rPr>
                <w:delText>[</w:delText>
              </w:r>
            </w:del>
            <w:r w:rsidRPr="007102DD">
              <w:rPr>
                <w:rFonts w:ascii="Arial" w:eastAsia="Times New Roman" w:hAnsi="Arial"/>
                <w:sz w:val="18"/>
              </w:rPr>
              <w:t>N/A</w:t>
            </w:r>
            <w:del w:id="548" w:author="After_RAN4#90bis" w:date="2019-04-22T19:59: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49" w:author="After_RAN4#90bis" w:date="2019-04-22T19:59: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550" w:author="After_RAN4#90bis" w:date="2019-04-22T19:59: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E86BA6">
            <w:pPr>
              <w:keepNext/>
              <w:keepLines/>
              <w:spacing w:after="0"/>
              <w:rPr>
                <w:rFonts w:ascii="Arial" w:eastAsia="Times New Roman" w:hAnsi="Arial"/>
                <w:sz w:val="18"/>
              </w:rPr>
              <w:pPrChange w:id="551" w:author="Huawei" w:date="2019-05-03T18:50: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E37A62" w:rsidRPr="007102DD" w:rsidRDefault="00E37A62" w:rsidP="00E37A62">
      <w:pPr>
        <w:rPr>
          <w:rFonts w:eastAsia="宋体"/>
          <w:lang w:eastAsia="zh-CN"/>
        </w:rPr>
      </w:pPr>
    </w:p>
    <w:p w:rsidR="00E37A62" w:rsidRPr="007102DD" w:rsidRDefault="00E37A62" w:rsidP="00E37A62">
      <w:pPr>
        <w:pStyle w:val="TH"/>
        <w:rPr>
          <w:rFonts w:eastAsia="宋体"/>
          <w:lang w:eastAsia="zh-CN"/>
        </w:rPr>
      </w:pPr>
      <w:r w:rsidRPr="007102DD">
        <w:lastRenderedPageBreak/>
        <w:t xml:space="preserve">Table </w:t>
      </w:r>
      <w:r w:rsidRPr="007102DD">
        <w:rPr>
          <w:rFonts w:hint="eastAsia"/>
        </w:rPr>
        <w:t>6.2.2.1.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552"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20</w:t>
            </w:r>
            <w:del w:id="553" w:author="Huawei" w:date="2019-04-29T17:55:00Z">
              <w:r w:rsidRPr="007102DD" w:rsidDel="00D4309C">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554"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20</w:t>
            </w:r>
            <w:del w:id="555" w:author="Huawei" w:date="2019-04-29T17:55:00Z">
              <w:r w:rsidRPr="007102DD" w:rsidDel="00D4309C">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556"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1.05</w:t>
            </w:r>
            <w:del w:id="557" w:author="Huawei" w:date="2019-04-29T17:55:00Z">
              <w:r w:rsidRPr="007102DD" w:rsidDel="00D4309C">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558" w:author="Huawei" w:date="2019-04-29T17:55:00Z">
              <w:r w:rsidRPr="007102DD" w:rsidDel="00D4309C">
                <w:rPr>
                  <w:rFonts w:ascii="Arial" w:eastAsia="宋体" w:hAnsi="Arial" w:cs="v5.0.0"/>
                  <w:sz w:val="18"/>
                  <w:lang w:eastAsia="zh-CN"/>
                </w:rPr>
                <w:delText>[</w:delText>
              </w:r>
            </w:del>
            <w:r w:rsidRPr="007102DD">
              <w:rPr>
                <w:rFonts w:ascii="Arial" w:eastAsia="宋体" w:hAnsi="Arial" w:cs="v5.0.0"/>
                <w:sz w:val="18"/>
                <w:lang w:eastAsia="zh-CN"/>
              </w:rPr>
              <w:t>1.05</w:t>
            </w:r>
            <w:del w:id="559" w:author="Huawei" w:date="2019-04-29T17:55:00Z">
              <w:r w:rsidRPr="007102DD" w:rsidDel="00D4309C">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6.2.2.1.2.2</w:t>
      </w:r>
      <w:r w:rsidRPr="007102DD">
        <w:rPr>
          <w:rFonts w:hint="eastAsia"/>
          <w:lang w:eastAsia="zh-CN"/>
        </w:rPr>
        <w:tab/>
      </w:r>
      <w:r w:rsidRPr="007102DD">
        <w:t>Minimum requirement for s</w:t>
      </w:r>
      <w:r w:rsidRPr="007102DD">
        <w:rPr>
          <w:rFonts w:hint="eastAsia"/>
        </w:rPr>
        <w:t>ub-band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6.2.2.1.2.2-1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i/>
        </w:rPr>
        <w:t>α</w:t>
      </w:r>
      <w:r w:rsidRPr="007102DD">
        <w:rPr>
          <w:rFonts w:eastAsia="宋体" w:hint="eastAsia"/>
        </w:rPr>
        <w:t xml:space="preserve">% of the time but less than </w:t>
      </w:r>
      <w:r w:rsidRPr="007102DD">
        <w:rPr>
          <w:rFonts w:eastAsia="宋体"/>
          <w:i/>
        </w:rPr>
        <w:t>β</w:t>
      </w:r>
      <w:r w:rsidRPr="007102DD">
        <w:rPr>
          <w:rFonts w:eastAsia="宋体" w:hint="eastAsia"/>
        </w:rPr>
        <w:t xml:space="preserve">% of the time for each sub-band, where </w:t>
      </w:r>
      <w:r w:rsidRPr="007102DD">
        <w:rPr>
          <w:rFonts w:eastAsia="宋体"/>
          <w:i/>
        </w:rPr>
        <w:t>α</w:t>
      </w:r>
      <w:r w:rsidRPr="007102DD">
        <w:rPr>
          <w:rFonts w:eastAsia="宋体" w:hint="eastAsia"/>
        </w:rPr>
        <w:t xml:space="preserve"> and </w:t>
      </w:r>
      <w:r w:rsidRPr="007102DD">
        <w:rPr>
          <w:rFonts w:eastAsia="宋体"/>
          <w:i/>
        </w:rPr>
        <w:t>β</w:t>
      </w:r>
      <w:r w:rsidRPr="007102DD">
        <w:rPr>
          <w:rFonts w:eastAsia="宋体" w:hint="eastAsia"/>
        </w:rPr>
        <w:t xml:space="preserve"> are specified in Table 6.2.2.1.2.2-2;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6.2.2.1.2.2-2;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E37A62" w:rsidRPr="007102DD" w:rsidRDefault="00E37A62" w:rsidP="00E37A62">
      <w:r w:rsidRPr="007102DD">
        <w:t>The requirements only apply for sub-bands of full size and the random scheduling across the sub-bands is done by selecting a new sub-band in each TTI for FDD.</w:t>
      </w:r>
    </w:p>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rPr>
          <w:rFonts w:hint="eastAsia"/>
        </w:rPr>
        <w:lastRenderedPageBreak/>
        <w:t>Table 6.2.2.1.</w:t>
      </w:r>
      <w:r w:rsidRPr="007102DD">
        <w:rPr>
          <w:rFonts w:eastAsia="宋体" w:hint="eastAsia"/>
          <w:lang w:eastAsia="zh-CN"/>
        </w:rPr>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560"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561" w:author="After_RAN4#90bis" w:date="2019-04-22T19:06:00Z"/>
                <w:rFonts w:ascii="Arial" w:eastAsia="宋体" w:hAnsi="Arial"/>
                <w:sz w:val="18"/>
              </w:rPr>
            </w:pPr>
            <w:ins w:id="562"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63" w:author="After_RAN4#90bis" w:date="2019-04-22T19:06:00Z"/>
                <w:rFonts w:ascii="Arial" w:eastAsia="宋体" w:hAnsi="Arial"/>
                <w:sz w:val="18"/>
              </w:rPr>
            </w:pPr>
            <w:ins w:id="564"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565" w:author="After_RAN4#90bis" w:date="2019-04-22T19:06:00Z"/>
                <w:rFonts w:ascii="Arial" w:eastAsia="宋体" w:hAnsi="Arial"/>
                <w:sz w:val="18"/>
                <w:lang w:eastAsia="zh-CN"/>
              </w:rPr>
            </w:pPr>
            <w:ins w:id="566" w:author="After_RAN4#90bis" w:date="2019-04-22T19:06: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67"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68"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69" w:author="After_RAN4#90bis" w:date="2019-04-22T19:06: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70"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71" w:author="After_RAN4#90bis" w:date="2019-04-22T19:06: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572"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573"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574" w:author="After_RAN4#90bis" w:date="2019-04-22T19:06: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575" w:author="After_RAN4#90bis" w:date="2019-04-22T19:59:00Z">
              <w:del w:id="576"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8</w:t>
              </w:r>
              <w:del w:id="577" w:author="Huawei" w:date="2019-04-29T17:55:00Z">
                <w:r w:rsidDel="00D4309C">
                  <w:rPr>
                    <w:rFonts w:ascii="Arial" w:eastAsia="宋体" w:hAnsi="Arial" w:hint="eastAsia"/>
                    <w:sz w:val="18"/>
                    <w:lang w:eastAsia="zh-CN"/>
                  </w:rPr>
                  <w:delText>]</w:delText>
                </w:r>
              </w:del>
            </w:ins>
            <w:del w:id="578" w:author="After_RAN4#90bis" w:date="2019-04-22T19:59:00Z">
              <w:r w:rsidRPr="007102DD" w:rsidDel="002E0595">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579" w:author="After_RAN4#90bis" w:date="2019-04-22T19:59:00Z">
              <w:del w:id="580"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9</w:t>
              </w:r>
              <w:del w:id="581" w:author="Huawei" w:date="2019-04-29T17:55:00Z">
                <w:r w:rsidDel="00D4309C">
                  <w:rPr>
                    <w:rFonts w:ascii="Arial" w:eastAsia="宋体" w:hAnsi="Arial" w:hint="eastAsia"/>
                    <w:sz w:val="18"/>
                    <w:lang w:eastAsia="zh-CN"/>
                  </w:rPr>
                  <w:delText>]</w:delText>
                </w:r>
              </w:del>
            </w:ins>
            <w:del w:id="582" w:author="After_RAN4#90bis" w:date="2019-04-22T19:59:00Z">
              <w:r w:rsidRPr="007102DD" w:rsidDel="002E0595">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583" w:author="After_RAN4#90bis" w:date="2019-04-22T19:59:00Z">
              <w:del w:id="584"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14</w:t>
              </w:r>
              <w:del w:id="585" w:author="Huawei" w:date="2019-04-29T17:55:00Z">
                <w:r w:rsidDel="00D4309C">
                  <w:rPr>
                    <w:rFonts w:ascii="Arial" w:eastAsia="宋体" w:hAnsi="Arial" w:hint="eastAsia"/>
                    <w:sz w:val="18"/>
                    <w:lang w:eastAsia="zh-CN"/>
                  </w:rPr>
                  <w:delText>]</w:delText>
                </w:r>
              </w:del>
            </w:ins>
            <w:del w:id="586" w:author="After_RAN4#90bis" w:date="2019-04-22T19:59:00Z">
              <w:r w:rsidRPr="007102DD" w:rsidDel="002E0595">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587" w:author="After_RAN4#90bis" w:date="2019-04-22T19:59:00Z">
              <w:del w:id="588" w:author="Huawei" w:date="2019-04-29T17:55:00Z">
                <w:r w:rsidDel="00D4309C">
                  <w:rPr>
                    <w:rFonts w:ascii="Arial" w:eastAsia="宋体" w:hAnsi="Arial" w:hint="eastAsia"/>
                    <w:sz w:val="18"/>
                    <w:lang w:eastAsia="zh-CN"/>
                  </w:rPr>
                  <w:delText>[</w:delText>
                </w:r>
              </w:del>
              <w:r>
                <w:rPr>
                  <w:rFonts w:ascii="Arial" w:eastAsia="宋体" w:hAnsi="Arial" w:hint="eastAsia"/>
                  <w:sz w:val="18"/>
                  <w:lang w:eastAsia="zh-CN"/>
                </w:rPr>
                <w:t>15</w:t>
              </w:r>
              <w:del w:id="589" w:author="Huawei" w:date="2019-04-29T17:55:00Z">
                <w:r w:rsidDel="00D4309C">
                  <w:rPr>
                    <w:rFonts w:ascii="Arial" w:eastAsia="宋体" w:hAnsi="Arial" w:hint="eastAsia"/>
                    <w:sz w:val="18"/>
                    <w:lang w:eastAsia="zh-CN"/>
                  </w:rPr>
                  <w:delText>]</w:delText>
                </w:r>
              </w:del>
            </w:ins>
            <w:del w:id="590" w:author="After_RAN4#90bis" w:date="2019-04-22T19:59:00Z">
              <w:r w:rsidRPr="007102DD" w:rsidDel="002E0595">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591" w:author="After_RAN4#90bis" w:date="2019-04-22T19:59: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592" w:author="After_RAN4#90bis" w:date="2019-04-22T19:59:00Z">
              <w:r w:rsidRPr="007102DD" w:rsidDel="00B3603E">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593" w:author="After_RAN4#90bis" w:date="2019-04-22T20:00:00Z">
              <w:r w:rsidRPr="00E210DB">
                <w:rPr>
                  <w:rFonts w:ascii="Arial" w:eastAsia="宋体" w:hAnsi="Arial"/>
                  <w:sz w:val="18"/>
                </w:rPr>
                <w:t>2×2</w:t>
              </w:r>
            </w:ins>
            <w:del w:id="594" w:author="After_RAN4#90bis" w:date="2019-04-22T20:00: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595" w:author="After_RAN4#90bis" w:date="2019-04-22T20:00:00Z">
              <w:r>
                <w:rPr>
                  <w:rFonts w:ascii="Arial" w:eastAsia="宋体" w:hAnsi="Arial" w:hint="eastAsia"/>
                  <w:sz w:val="18"/>
                  <w:lang w:eastAsia="zh-CN"/>
                </w:rPr>
                <w:t>Annex B.4.1</w:t>
              </w:r>
            </w:ins>
            <w:del w:id="596" w:author="After_RAN4#90bis" w:date="2019-04-22T20:00: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D4309C" w:rsidP="00D4309C">
            <w:pPr>
              <w:keepNext/>
              <w:keepLines/>
              <w:spacing w:after="0"/>
              <w:jc w:val="center"/>
              <w:rPr>
                <w:rFonts w:ascii="Arial" w:eastAsia="Times New Roman" w:hAnsi="Arial"/>
                <w:sz w:val="18"/>
              </w:rPr>
            </w:pPr>
            <w:ins w:id="597" w:author="Huawei" w:date="2019-04-29T17:56:00Z">
              <w:r>
                <w:rPr>
                  <w:rFonts w:ascii="Arial" w:eastAsia="宋体" w:hAnsi="Arial"/>
                  <w:sz w:val="18"/>
                </w:rPr>
                <w:t>A</w:t>
              </w:r>
              <w:r w:rsidRPr="00D4309C">
                <w:rPr>
                  <w:rFonts w:ascii="Arial" w:eastAsia="宋体" w:hAnsi="Arial"/>
                  <w:sz w:val="18"/>
                </w:rPr>
                <w:t>periodic</w:t>
              </w:r>
            </w:ins>
            <w:del w:id="598" w:author="Huawei" w:date="2019-04-29T17:56:00Z">
              <w:r w:rsidR="00E37A62" w:rsidRPr="007102DD" w:rsidDel="00D4309C">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599"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600"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01" w:author="Huawei" w:date="2019-04-29T17:56:00Z">
              <w:r w:rsidRPr="007102DD" w:rsidDel="00D4309C">
                <w:rPr>
                  <w:rFonts w:ascii="Arial" w:eastAsia="宋体" w:hAnsi="Arial"/>
                  <w:sz w:val="18"/>
                  <w:lang w:eastAsia="zh-CN"/>
                </w:rPr>
                <w:delText>TBD</w:delText>
              </w:r>
            </w:del>
            <w:ins w:id="602" w:author="Huawei" w:date="2019-04-29T17:56:00Z">
              <w:r w:rsidR="00D4309C">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603" w:author="Huawei" w:date="2019-04-29T17:56: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953E54">
              <w:rPr>
                <w:rFonts w:ascii="Arial" w:eastAsia="Times New Roman" w:hAnsi="Arial"/>
                <w:sz w:val="18"/>
                <w:highlight w:val="yellow"/>
                <w:rPrChange w:id="604" w:author="Huawei" w:date="2019-04-29T17:57:00Z">
                  <w:rPr>
                    <w:rFonts w:ascii="Arial" w:eastAsia="Times New Roman" w:hAnsi="Arial"/>
                    <w:sz w:val="18"/>
                  </w:rPr>
                </w:rPrChange>
              </w:rPr>
              <w:t>TBD</w:t>
            </w:r>
          </w:p>
        </w:tc>
      </w:tr>
    </w:tbl>
    <w:p w:rsidR="00E37A62" w:rsidRPr="007102DD" w:rsidRDefault="00E37A62" w:rsidP="00E37A62">
      <w:pPr>
        <w:rPr>
          <w:rFonts w:eastAsia="宋体"/>
          <w:lang w:eastAsia="zh-CN"/>
        </w:rPr>
      </w:pPr>
    </w:p>
    <w:p w:rsidR="00E37A62" w:rsidRPr="007102DD" w:rsidRDefault="00E37A62" w:rsidP="00E37A62">
      <w:pPr>
        <w:pStyle w:val="TH"/>
      </w:pPr>
      <w:r w:rsidRPr="007102DD">
        <w:lastRenderedPageBreak/>
        <w:t xml:space="preserve">Table </w:t>
      </w:r>
      <w:r w:rsidRPr="007102DD">
        <w:rPr>
          <w:rFonts w:hint="eastAsia"/>
        </w:rPr>
        <w:t>6.2.2.1.</w:t>
      </w:r>
      <w:r w:rsidRPr="007102DD">
        <w:rPr>
          <w:rFonts w:eastAsia="宋体" w:hint="eastAsia"/>
          <w:lang w:eastAsia="zh-CN"/>
        </w:rPr>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05" w:author="After_RAN4#90bis" w:date="2019-04-22T20:01:00Z">
              <w:del w:id="606"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607" w:author="Huawei" w:date="2019-04-29T17:57:00Z">
                <w:r w:rsidDel="00953E54">
                  <w:rPr>
                    <w:rFonts w:ascii="Arial" w:eastAsia="宋体" w:hAnsi="Arial" w:cs="v5.0.0" w:hint="eastAsia"/>
                    <w:sz w:val="18"/>
                    <w:lang w:eastAsia="zh-CN"/>
                  </w:rPr>
                  <w:delText>]</w:delText>
                </w:r>
              </w:del>
            </w:ins>
            <w:del w:id="608"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09" w:author="After_RAN4#90bis" w:date="2019-04-22T20:01:00Z">
              <w:del w:id="610"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611" w:author="Huawei" w:date="2019-04-29T17:57:00Z">
                <w:r w:rsidDel="00953E54">
                  <w:rPr>
                    <w:rFonts w:ascii="Arial" w:eastAsia="宋体" w:hAnsi="Arial" w:cs="v5.0.0" w:hint="eastAsia"/>
                    <w:sz w:val="18"/>
                    <w:lang w:eastAsia="zh-CN"/>
                  </w:rPr>
                  <w:delText>]</w:delText>
                </w:r>
              </w:del>
            </w:ins>
            <w:del w:id="612" w:author="After_RAN4#90bis" w:date="2019-04-22T20:01:00Z">
              <w:r w:rsidRPr="007102DD" w:rsidDel="0052180B">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13" w:author="After_RAN4#90bis" w:date="2019-04-22T20:01:00Z">
              <w:del w:id="614"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615" w:author="Huawei" w:date="2019-04-29T17:57:00Z">
                <w:r w:rsidDel="00953E54">
                  <w:rPr>
                    <w:rFonts w:ascii="Arial" w:eastAsia="宋体" w:hAnsi="Arial" w:cs="v5.0.0" w:hint="eastAsia"/>
                    <w:sz w:val="18"/>
                    <w:lang w:eastAsia="zh-CN"/>
                  </w:rPr>
                  <w:delText>]</w:delText>
                </w:r>
              </w:del>
            </w:ins>
            <w:del w:id="616"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17" w:author="After_RAN4#90bis" w:date="2019-04-22T20:01:00Z">
              <w:del w:id="618"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619" w:author="Huawei" w:date="2019-04-29T17:57:00Z">
                <w:r w:rsidDel="00953E54">
                  <w:rPr>
                    <w:rFonts w:ascii="Arial" w:eastAsia="宋体" w:hAnsi="Arial" w:cs="v5.0.0" w:hint="eastAsia"/>
                    <w:sz w:val="18"/>
                    <w:lang w:eastAsia="zh-CN"/>
                  </w:rPr>
                  <w:delText>]</w:delText>
                </w:r>
              </w:del>
            </w:ins>
            <w:del w:id="620" w:author="After_RAN4#90bis" w:date="2019-04-22T20:01:00Z">
              <w:r w:rsidRPr="007102DD" w:rsidDel="0052180B">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621" w:author="After_RAN4#90bis" w:date="2019-04-22T20:01:00Z">
              <w:del w:id="622"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623" w:author="Huawei" w:date="2019-04-29T17:57:00Z">
                <w:r w:rsidDel="00953E54">
                  <w:rPr>
                    <w:rFonts w:ascii="Arial" w:eastAsia="宋体" w:hAnsi="Arial" w:cs="v5.0.0" w:hint="eastAsia"/>
                    <w:sz w:val="18"/>
                    <w:lang w:eastAsia="zh-CN"/>
                  </w:rPr>
                  <w:delText>]</w:delText>
                </w:r>
              </w:del>
            </w:ins>
            <w:del w:id="624" w:author="After_RAN4#90bis" w:date="2019-04-22T20:01:00Z">
              <w:r w:rsidRPr="007102DD" w:rsidDel="0052180B">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625" w:author="After_RAN4#90bis" w:date="2019-04-22T20:01:00Z">
              <w:del w:id="626" w:author="Huawei" w:date="2019-04-29T17:57: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627" w:author="Huawei" w:date="2019-04-29T17:57:00Z">
                <w:r w:rsidDel="00953E54">
                  <w:rPr>
                    <w:rFonts w:ascii="Arial" w:eastAsia="宋体" w:hAnsi="Arial" w:cs="v5.0.0" w:hint="eastAsia"/>
                    <w:sz w:val="18"/>
                    <w:lang w:eastAsia="zh-CN"/>
                  </w:rPr>
                  <w:delText>]</w:delText>
                </w:r>
              </w:del>
            </w:ins>
            <w:del w:id="628" w:author="After_RAN4#90bis" w:date="2019-04-22T20:01:00Z">
              <w:r w:rsidRPr="007102DD" w:rsidDel="0052180B">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4"/>
        <w:rPr>
          <w:lang w:eastAsia="zh-CN"/>
        </w:rPr>
      </w:pPr>
      <w:bookmarkStart w:id="629" w:name="_Toc5272095"/>
      <w:r w:rsidRPr="007102DD">
        <w:rPr>
          <w:rFonts w:hint="eastAsia"/>
          <w:lang w:eastAsia="zh-CN"/>
        </w:rPr>
        <w:t>6</w:t>
      </w:r>
      <w:r w:rsidRPr="007102DD">
        <w:t>.</w:t>
      </w:r>
      <w:r w:rsidRPr="007102DD">
        <w:rPr>
          <w:rFonts w:hint="eastAsia"/>
        </w:rPr>
        <w:t>2</w:t>
      </w:r>
      <w:r w:rsidRPr="007102DD">
        <w:t>.</w:t>
      </w:r>
      <w:r w:rsidRPr="007102DD">
        <w:rPr>
          <w:rFonts w:hint="eastAsia"/>
          <w:lang w:eastAsia="zh-CN"/>
        </w:rPr>
        <w:t>2</w:t>
      </w:r>
      <w:r w:rsidRPr="007102DD">
        <w:t>.</w:t>
      </w:r>
      <w:r w:rsidRPr="007102DD">
        <w:rPr>
          <w:rFonts w:hint="eastAsia"/>
          <w:lang w:eastAsia="zh-CN"/>
        </w:rPr>
        <w:t>2</w:t>
      </w:r>
      <w:r w:rsidRPr="007102DD">
        <w:rPr>
          <w:rFonts w:hint="eastAsia"/>
          <w:lang w:eastAsia="zh-CN"/>
        </w:rPr>
        <w:tab/>
      </w:r>
      <w:r w:rsidRPr="007102DD">
        <w:rPr>
          <w:rFonts w:hint="eastAsia"/>
        </w:rPr>
        <w:t>TDD</w:t>
      </w:r>
      <w:bookmarkEnd w:id="629"/>
    </w:p>
    <w:p w:rsidR="00E37A62" w:rsidRPr="007102DD" w:rsidRDefault="00E37A62" w:rsidP="00E37A62">
      <w:pPr>
        <w:pStyle w:val="5"/>
        <w:rPr>
          <w:lang w:eastAsia="zh-CN"/>
        </w:rPr>
      </w:pPr>
      <w:bookmarkStart w:id="630" w:name="_Toc5272096"/>
      <w:r w:rsidRPr="007102DD">
        <w:rPr>
          <w:rFonts w:hint="eastAsia"/>
        </w:rPr>
        <w:t>6.2.2.</w:t>
      </w:r>
      <w:r w:rsidRPr="007102DD">
        <w:rPr>
          <w:rFonts w:hint="eastAsia"/>
          <w:lang w:eastAsia="zh-CN"/>
        </w:rPr>
        <w:t>2</w:t>
      </w:r>
      <w:r w:rsidRPr="007102DD">
        <w:rPr>
          <w:rFonts w:hint="eastAsia"/>
        </w:rPr>
        <w:t>.1</w:t>
      </w:r>
      <w:r w:rsidRPr="007102DD">
        <w:rPr>
          <w:rFonts w:hint="eastAsia"/>
          <w:lang w:eastAsia="zh-CN"/>
        </w:rPr>
        <w:tab/>
        <w:t>CQI reporting definition under AWGN</w:t>
      </w:r>
      <w:r w:rsidRPr="007102DD">
        <w:rPr>
          <w:lang w:eastAsia="zh-CN"/>
        </w:rPr>
        <w:t xml:space="preserve"> conditions</w:t>
      </w:r>
      <w:bookmarkEnd w:id="630"/>
    </w:p>
    <w:p w:rsidR="00E37A62" w:rsidRPr="007102DD" w:rsidRDefault="00E37A62" w:rsidP="00E37A62">
      <w:pPr>
        <w:pStyle w:val="H6"/>
        <w:rPr>
          <w:lang w:eastAsia="zh-CN"/>
        </w:rPr>
      </w:pPr>
      <w:r w:rsidRPr="007102DD">
        <w:rPr>
          <w:rFonts w:hint="eastAsia"/>
        </w:rPr>
        <w:t>6.2.2.</w:t>
      </w:r>
      <w:r w:rsidRPr="007102DD">
        <w:rPr>
          <w:rFonts w:hint="eastAsia"/>
          <w:lang w:eastAsia="zh-CN"/>
        </w:rPr>
        <w:t>2</w:t>
      </w:r>
      <w:r w:rsidRPr="007102DD">
        <w:rPr>
          <w:rFonts w:hint="eastAsia"/>
        </w:rPr>
        <w:t>.1</w:t>
      </w:r>
      <w:r w:rsidRPr="007102DD">
        <w:t>.1</w:t>
      </w:r>
      <w:r w:rsidRPr="007102DD">
        <w:rPr>
          <w:rFonts w:hint="eastAsia"/>
        </w:rPr>
        <w:tab/>
      </w:r>
      <w:r w:rsidRPr="007102DD">
        <w:t xml:space="preserve">Minimum requirement for periodic </w:t>
      </w:r>
      <w:r w:rsidRPr="007102DD">
        <w:rPr>
          <w:rFonts w:hint="eastAsia"/>
          <w:lang w:eastAsia="zh-CN"/>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6.2.2.2.1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631" w:author="After_RAN4#90bis" w:date="2019-04-22T19:06: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632" w:author="After_RAN4#90bis" w:date="2019-04-22T19:06:00Z"/>
                <w:rFonts w:ascii="Arial" w:eastAsia="宋体" w:hAnsi="Arial"/>
                <w:sz w:val="18"/>
              </w:rPr>
            </w:pPr>
            <w:ins w:id="633" w:author="After_RAN4#90bis" w:date="2019-04-22T19:06: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34" w:author="After_RAN4#90bis" w:date="2019-04-22T19:06:00Z"/>
                <w:rFonts w:ascii="Arial" w:eastAsia="宋体" w:hAnsi="Arial"/>
                <w:sz w:val="18"/>
              </w:rPr>
            </w:pPr>
            <w:ins w:id="635" w:author="After_RAN4#90bis" w:date="2019-04-22T19:06: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36" w:author="After_RAN4#90bis" w:date="2019-04-22T19:06:00Z"/>
                <w:rFonts w:ascii="Arial" w:eastAsia="宋体" w:hAnsi="Arial"/>
                <w:sz w:val="18"/>
                <w:lang w:eastAsia="zh-CN"/>
              </w:rPr>
            </w:pPr>
            <w:ins w:id="637" w:author="After_RAN4#90bis" w:date="2019-04-22T19:06: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38" w:author="After_RAN4#90bis" w:date="2019-04-22T19:06: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39" w:author="After_RAN4#90bis" w:date="2019-04-22T19:06: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40" w:author="After_RAN4#90bis" w:date="2019-04-22T19:06: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41" w:author="After_RAN4#90bis" w:date="2019-04-22T19:06: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42" w:author="After_RAN4#90bis" w:date="2019-04-22T19:06: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43" w:author="After_RAN4#90bis" w:date="2019-04-22T19:06: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44" w:author="After_RAN4#90bis" w:date="2019-04-22T19:06: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45" w:author="After_RAN4#90bis" w:date="2019-04-22T19:06: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46"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8</w:t>
            </w:r>
            <w:del w:id="647" w:author="Huawei" w:date="2019-04-29T17:57:00Z">
              <w:r w:rsidRPr="007102DD" w:rsidDel="00953E54">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48" w:author="Huawei" w:date="2019-04-29T17:57:00Z">
              <w:r w:rsidRPr="007102DD" w:rsidDel="00953E54">
                <w:rPr>
                  <w:rFonts w:ascii="Arial" w:eastAsia="Times New Roman" w:hAnsi="Arial"/>
                  <w:sz w:val="18"/>
                </w:rPr>
                <w:delText>[</w:delText>
              </w:r>
            </w:del>
            <w:r w:rsidRPr="007102DD">
              <w:rPr>
                <w:rFonts w:ascii="Arial" w:eastAsia="宋体" w:hAnsi="Arial" w:hint="eastAsia"/>
                <w:sz w:val="18"/>
                <w:lang w:eastAsia="zh-CN"/>
              </w:rPr>
              <w:t>9</w:t>
            </w:r>
            <w:del w:id="649" w:author="Huawei" w:date="2019-04-29T17:57:00Z">
              <w:r w:rsidRPr="007102DD" w:rsidDel="00953E54">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50"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14</w:t>
            </w:r>
            <w:del w:id="651" w:author="Huawei" w:date="2019-04-29T17:57:00Z">
              <w:r w:rsidRPr="007102DD" w:rsidDel="00953E54">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52" w:author="Huawei" w:date="2019-04-29T17:57:00Z">
              <w:r w:rsidRPr="007102DD" w:rsidDel="00953E54">
                <w:rPr>
                  <w:rFonts w:ascii="Arial" w:eastAsia="宋体" w:hAnsi="Arial" w:hint="eastAsia"/>
                  <w:sz w:val="18"/>
                  <w:lang w:eastAsia="zh-CN"/>
                </w:rPr>
                <w:delText>[</w:delText>
              </w:r>
            </w:del>
            <w:r w:rsidRPr="007102DD">
              <w:rPr>
                <w:rFonts w:ascii="Arial" w:eastAsia="宋体" w:hAnsi="Arial" w:hint="eastAsia"/>
                <w:sz w:val="18"/>
                <w:lang w:eastAsia="zh-CN"/>
              </w:rPr>
              <w:t>15</w:t>
            </w:r>
            <w:del w:id="653" w:author="Huawei" w:date="2019-04-29T17:57:00Z">
              <w:r w:rsidRPr="007102DD" w:rsidDel="00953E54">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with static channel specified in Annex </w:t>
            </w:r>
            <w:r w:rsidRPr="007102DD">
              <w:rPr>
                <w:rFonts w:ascii="Arial" w:eastAsia="宋体" w:hAnsi="Arial" w:hint="eastAsia"/>
                <w:sz w:val="18"/>
                <w:lang w:eastAsia="zh-CN"/>
              </w:rPr>
              <w:t>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654" w:author="After_RAN4#90bis" w:date="2019-04-22T20:01:00Z">
              <w:r>
                <w:rPr>
                  <w:rFonts w:ascii="Arial" w:eastAsia="宋体" w:hAnsi="Arial" w:hint="eastAsia"/>
                  <w:sz w:val="18"/>
                  <w:lang w:eastAsia="zh-CN"/>
                </w:rPr>
                <w:t>Annex B.4.1</w:t>
              </w:r>
            </w:ins>
            <w:del w:id="655" w:author="After_RAN4#90bis" w:date="2019-04-22T20:01: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N/A</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656"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010000</w:t>
            </w:r>
            <w:del w:id="657"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658" w:author="After_RAN4#90bis" w:date="2019-04-22T20:01:00Z">
              <w:r w:rsidRPr="007102DD" w:rsidDel="00B3603E">
                <w:rPr>
                  <w:rFonts w:ascii="Arial" w:eastAsia="Times New Roman" w:hAnsi="Arial"/>
                  <w:sz w:val="18"/>
                </w:rPr>
                <w:delText>[</w:delText>
              </w:r>
            </w:del>
            <w:r w:rsidRPr="007102DD">
              <w:rPr>
                <w:rFonts w:ascii="Arial" w:eastAsia="Times New Roman" w:hAnsi="Arial"/>
                <w:sz w:val="18"/>
              </w:rPr>
              <w:t>N/A</w:t>
            </w:r>
            <w:del w:id="659" w:author="After_RAN4#90bis" w:date="2019-04-22T20:01: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60" w:author="After_RAN4#90bis" w:date="2019-04-22T20:01: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661" w:author="After_RAN4#90bis" w:date="2019-04-22T20:01: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662" w:author="Huawei" w:date="2019-04-29T17:58: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63" w:author="After_RAN4#90bis" w:date="2019-04-22T20:01: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664" w:author="After_RAN4#90bis" w:date="2019-04-22T20:01: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E37A62" w:rsidRPr="007102DD" w:rsidDel="00506ABC" w:rsidRDefault="00E37A62" w:rsidP="00E37A62">
      <w:pPr>
        <w:overflowPunct w:val="0"/>
        <w:autoSpaceDE w:val="0"/>
        <w:autoSpaceDN w:val="0"/>
        <w:adjustRightInd w:val="0"/>
        <w:textAlignment w:val="baseline"/>
        <w:rPr>
          <w:del w:id="665" w:author="Huawei" w:date="2019-04-29T19:13:00Z"/>
          <w:rFonts w:eastAsia="宋体"/>
        </w:rPr>
      </w:pPr>
    </w:p>
    <w:p w:rsidR="00E37A62" w:rsidRPr="007102DD" w:rsidRDefault="00E37A62" w:rsidP="00E37A62">
      <w:pPr>
        <w:pStyle w:val="5"/>
        <w:rPr>
          <w:lang w:eastAsia="zh-CN"/>
        </w:rPr>
      </w:pPr>
      <w:bookmarkStart w:id="666" w:name="_Toc5272097"/>
      <w:r w:rsidRPr="007102DD">
        <w:rPr>
          <w:rFonts w:hint="eastAsia"/>
          <w:lang w:eastAsia="zh-CN"/>
        </w:rPr>
        <w:lastRenderedPageBreak/>
        <w:t>6.2.2.2.2</w:t>
      </w:r>
      <w:r w:rsidRPr="007102DD">
        <w:rPr>
          <w:rFonts w:hint="eastAsia"/>
          <w:lang w:eastAsia="zh-CN"/>
        </w:rPr>
        <w:tab/>
      </w:r>
      <w:del w:id="667" w:author="Huawei" w:date="2019-04-29T17:49:00Z">
        <w:r w:rsidRPr="007102DD" w:rsidDel="00282A49">
          <w:rPr>
            <w:rFonts w:hint="eastAsia"/>
            <w:lang w:eastAsia="zh-CN"/>
          </w:rPr>
          <w:delText xml:space="preserve">Wideband </w:delText>
        </w:r>
      </w:del>
      <w:r w:rsidRPr="007102DD">
        <w:rPr>
          <w:rFonts w:hint="eastAsia"/>
          <w:lang w:eastAsia="zh-CN"/>
        </w:rPr>
        <w:t>CQI reporting under fading conditions</w:t>
      </w:r>
      <w:bookmarkEnd w:id="666"/>
    </w:p>
    <w:p w:rsidR="00E37A62" w:rsidRPr="007102DD" w:rsidRDefault="00E37A62" w:rsidP="00E37A62">
      <w:pPr>
        <w:pStyle w:val="H6"/>
      </w:pPr>
      <w:r w:rsidRPr="007102DD">
        <w:rPr>
          <w:rFonts w:hint="eastAsia"/>
        </w:rPr>
        <w:t>6.2.2.2.2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6.2.2.2.2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lastRenderedPageBreak/>
        <w:t>Table 6.2.2.</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668"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669" w:author="After_RAN4#90bis" w:date="2019-04-22T19:07:00Z"/>
                <w:rFonts w:ascii="Arial" w:eastAsia="宋体" w:hAnsi="Arial"/>
                <w:sz w:val="18"/>
              </w:rPr>
            </w:pPr>
            <w:ins w:id="670"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71" w:author="After_RAN4#90bis" w:date="2019-04-22T19:07:00Z"/>
                <w:rFonts w:ascii="Arial" w:eastAsia="宋体" w:hAnsi="Arial"/>
                <w:sz w:val="18"/>
              </w:rPr>
            </w:pPr>
            <w:ins w:id="672"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673" w:author="After_RAN4#90bis" w:date="2019-04-22T19:07:00Z"/>
                <w:rFonts w:ascii="Arial" w:eastAsia="宋体" w:hAnsi="Arial"/>
                <w:sz w:val="18"/>
                <w:lang w:eastAsia="zh-CN"/>
              </w:rPr>
            </w:pPr>
            <w:ins w:id="674" w:author="After_RAN4#90bis" w:date="2019-04-22T19:07: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5"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6"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77" w:author="After_RAN4#90bis" w:date="2019-04-22T19:07: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78"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79" w:author="After_RAN4#90bis" w:date="2019-04-22T19:07: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680"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81"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682" w:author="After_RAN4#90bis" w:date="2019-04-22T19:07: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683"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684"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685"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Del="00953E54" w:rsidRDefault="00E37A62" w:rsidP="00D4309C">
            <w:pPr>
              <w:keepNext/>
              <w:keepLines/>
              <w:spacing w:after="0"/>
              <w:jc w:val="center"/>
              <w:rPr>
                <w:del w:id="686" w:author="Huawei" w:date="2019-04-29T17:58: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13</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687"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TDLA30-5</w:t>
            </w:r>
            <w:del w:id="688"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2×2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ULA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689" w:author="After_RAN4#90bis" w:date="2019-04-22T20:02:00Z">
              <w:r>
                <w:rPr>
                  <w:rFonts w:ascii="Arial" w:eastAsia="宋体" w:hAnsi="Arial" w:hint="eastAsia"/>
                  <w:sz w:val="18"/>
                  <w:lang w:eastAsia="zh-CN"/>
                </w:rPr>
                <w:t>Annex B.4.1</w:t>
              </w:r>
              <w:r w:rsidRPr="007102DD" w:rsidDel="00B3603E">
                <w:rPr>
                  <w:rFonts w:ascii="Arial" w:eastAsia="宋体" w:hAnsi="Arial"/>
                  <w:sz w:val="18"/>
                </w:rPr>
                <w:t xml:space="preserve"> </w:t>
              </w:r>
            </w:ins>
            <w:del w:id="690" w:author="After_RAN4#90bis" w:date="2019-04-22T20:02: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91" w:author="After_RAN4#90bis" w:date="2019-04-22T20:01:00Z">
              <w:r w:rsidRPr="007102DD" w:rsidDel="00B3603E">
                <w:rPr>
                  <w:rFonts w:ascii="Arial" w:hAnsi="Arial" w:hint="eastAsia"/>
                  <w:sz w:val="18"/>
                  <w:lang w:eastAsia="zh-CN"/>
                </w:rPr>
                <w:delText>[</w:delText>
              </w:r>
            </w:del>
            <w:r w:rsidRPr="007102DD">
              <w:rPr>
                <w:rFonts w:ascii="Arial" w:hAnsi="Arial" w:hint="eastAsia"/>
                <w:sz w:val="18"/>
                <w:lang w:eastAsia="zh-CN"/>
              </w:rPr>
              <w:t>16</w:t>
            </w:r>
            <w:del w:id="692" w:author="After_RAN4#90bis" w:date="2019-04-22T20:01:00Z">
              <w:r w:rsidRPr="007102DD" w:rsidDel="00B3603E">
                <w:rPr>
                  <w:rFonts w:ascii="Arial"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Del="00DC359C" w:rsidRDefault="00E37A62" w:rsidP="00D4309C">
            <w:pPr>
              <w:keepNext/>
              <w:keepLines/>
              <w:spacing w:after="0"/>
              <w:jc w:val="center"/>
              <w:rPr>
                <w:rFonts w:ascii="Arial" w:eastAsia="Times New Roman" w:hAnsi="Arial"/>
                <w:sz w:val="18"/>
              </w:rPr>
            </w:pPr>
            <w:del w:id="693" w:author="After_RAN4#90bis" w:date="2019-04-22T20:01:00Z">
              <w:r w:rsidRPr="007102DD" w:rsidDel="00B3603E">
                <w:rPr>
                  <w:rFonts w:ascii="Arial" w:hAnsi="Arial" w:hint="eastAsia"/>
                  <w:sz w:val="18"/>
                  <w:lang w:eastAsia="zh-CN"/>
                </w:rPr>
                <w:delText>[</w:delText>
              </w:r>
            </w:del>
            <w:r w:rsidRPr="007102DD">
              <w:rPr>
                <w:rFonts w:ascii="Arial" w:hAnsi="Arial"/>
                <w:sz w:val="18"/>
                <w:lang w:eastAsia="zh-CN"/>
              </w:rPr>
              <w:t>1111111</w:t>
            </w:r>
            <w:del w:id="694" w:author="After_RAN4#90bis" w:date="2019-04-22T20:01:00Z">
              <w:r w:rsidRPr="007102DD" w:rsidDel="00B3603E">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695" w:author="After_RAN4#90bis" w:date="2019-04-22T20:02:00Z">
              <w:r w:rsidRPr="007102DD" w:rsidDel="00B3603E">
                <w:rPr>
                  <w:rFonts w:ascii="Arial" w:eastAsia="Times New Roman" w:hAnsi="Arial"/>
                  <w:sz w:val="18"/>
                </w:rPr>
                <w:delText>[</w:delText>
              </w:r>
            </w:del>
            <w:r w:rsidRPr="007102DD">
              <w:rPr>
                <w:rFonts w:ascii="Arial" w:eastAsia="Times New Roman" w:hAnsi="Arial"/>
                <w:sz w:val="18"/>
              </w:rPr>
              <w:t>N/A</w:t>
            </w:r>
            <w:del w:id="696" w:author="After_RAN4#90bis" w:date="2019-04-22T20:02: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697" w:author="After_RAN4#90bis" w:date="2019-04-22T20:02: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698"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699" w:author="Huawei" w:date="2019-04-29T17:58: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00" w:author="After_RAN4#90bis" w:date="2019-04-22T20:02: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701" w:author="After_RAN4#90bis" w:date="2019-04-22T20:02: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TBS.2-3</w:t>
            </w:r>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TH"/>
        <w:rPr>
          <w:rFonts w:eastAsia="宋体"/>
          <w:lang w:eastAsia="zh-CN"/>
        </w:rPr>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702" w:author="Huawei" w:date="2019-04-29T17:58: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20</w:t>
            </w:r>
            <w:del w:id="703" w:author="Huawei" w:date="2019-04-29T17:58:00Z">
              <w:r w:rsidRPr="007102DD" w:rsidDel="00953E54">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704"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20</w:t>
            </w:r>
            <w:del w:id="705" w:author="Huawei" w:date="2019-04-29T17:59:00Z">
              <w:r w:rsidRPr="007102DD" w:rsidDel="00953E54">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706"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1.05</w:t>
            </w:r>
            <w:del w:id="707" w:author="Huawei" w:date="2019-04-29T17:59:00Z">
              <w:r w:rsidRPr="007102DD" w:rsidDel="00953E54">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708" w:author="Huawei" w:date="2019-04-29T17:59:00Z">
              <w:r w:rsidRPr="007102DD" w:rsidDel="00953E54">
                <w:rPr>
                  <w:rFonts w:ascii="Arial" w:eastAsia="宋体" w:hAnsi="Arial" w:cs="v5.0.0"/>
                  <w:sz w:val="18"/>
                  <w:lang w:eastAsia="zh-CN"/>
                </w:rPr>
                <w:delText>[</w:delText>
              </w:r>
            </w:del>
            <w:r w:rsidRPr="007102DD">
              <w:rPr>
                <w:rFonts w:ascii="Arial" w:eastAsia="宋体" w:hAnsi="Arial" w:cs="v5.0.0"/>
                <w:sz w:val="18"/>
                <w:lang w:eastAsia="zh-CN"/>
              </w:rPr>
              <w:t>1.05</w:t>
            </w:r>
            <w:del w:id="709" w:author="Huawei" w:date="2019-04-29T17:59:00Z">
              <w:r w:rsidRPr="007102DD" w:rsidDel="00953E54">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6.2.2.2.2</w:t>
      </w:r>
      <w:r w:rsidRPr="007102DD">
        <w:t>.2</w:t>
      </w:r>
      <w:r w:rsidRPr="007102DD">
        <w:rPr>
          <w:rFonts w:hint="eastAsia"/>
          <w:lang w:eastAsia="zh-CN"/>
        </w:rPr>
        <w:tab/>
      </w:r>
      <w:r w:rsidRPr="007102DD">
        <w:t>Minimum requirement for s</w:t>
      </w:r>
      <w:r w:rsidRPr="007102DD">
        <w:rPr>
          <w:rFonts w:hint="eastAsia"/>
        </w:rPr>
        <w:t>ub</w:t>
      </w:r>
      <w:r w:rsidRPr="007102DD">
        <w:t>-</w:t>
      </w:r>
      <w:r w:rsidRPr="007102DD">
        <w:rPr>
          <w:rFonts w:hint="eastAsia"/>
        </w:rPr>
        <w:t>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6.2.2.2.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6.2.2.2.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6.2.2.2.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available downlink transmission instance for TDD.</w:t>
      </w:r>
    </w:p>
    <w:p w:rsidR="00E37A62" w:rsidRPr="007102DD" w:rsidRDefault="00E37A62" w:rsidP="00E37A62">
      <w:pPr>
        <w:pStyle w:val="TH"/>
        <w:rPr>
          <w:rFonts w:eastAsia="宋体"/>
          <w:lang w:eastAsia="zh-CN"/>
        </w:rPr>
      </w:pPr>
      <w:r w:rsidRPr="007102DD">
        <w:rPr>
          <w:rFonts w:hint="eastAsia"/>
        </w:rPr>
        <w:lastRenderedPageBreak/>
        <w:t>Table 6.2.2.</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710" w:author="After_RAN4#90bis" w:date="2019-04-22T19:07: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711" w:author="After_RAN4#90bis" w:date="2019-04-22T19:07:00Z"/>
                <w:rFonts w:ascii="Arial" w:eastAsia="宋体" w:hAnsi="Arial"/>
                <w:sz w:val="18"/>
              </w:rPr>
            </w:pPr>
            <w:ins w:id="712" w:author="After_RAN4#90bis" w:date="2019-04-22T19:07: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13" w:author="After_RAN4#90bis" w:date="2019-04-22T19:07:00Z"/>
                <w:rFonts w:ascii="Arial" w:eastAsia="宋体" w:hAnsi="Arial"/>
                <w:sz w:val="18"/>
              </w:rPr>
            </w:pPr>
            <w:ins w:id="714" w:author="After_RAN4#90bis" w:date="2019-04-22T19:07: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15" w:author="After_RAN4#90bis" w:date="2019-04-22T19:07:00Z"/>
                <w:rFonts w:ascii="Arial" w:eastAsia="宋体" w:hAnsi="Arial"/>
                <w:sz w:val="18"/>
                <w:lang w:eastAsia="zh-CN"/>
              </w:rPr>
            </w:pPr>
            <w:ins w:id="716" w:author="After_RAN4#90bis" w:date="2019-04-22T19:07: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17" w:author="After_RAN4#90bis" w:date="2019-04-22T19:07: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18" w:author="After_RAN4#90bis" w:date="2019-04-22T19:07: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19" w:author="After_RAN4#90bis" w:date="2019-04-22T19:07: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0" w:author="After_RAN4#90bis" w:date="2019-04-22T19:07: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21" w:author="After_RAN4#90bis" w:date="2019-04-22T19:07: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22" w:author="After_RAN4#90bis" w:date="2019-04-22T19:07: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23" w:author="After_RAN4#90bis" w:date="2019-04-22T19:07: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24" w:author="After_RAN4#90bis" w:date="2019-04-22T19:07: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725" w:author="After_RAN4#90bis" w:date="2019-04-22T20:02:00Z">
              <w:del w:id="726"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8</w:t>
              </w:r>
              <w:del w:id="727" w:author="Huawei" w:date="2019-04-29T17:59:00Z">
                <w:r w:rsidDel="00953E54">
                  <w:rPr>
                    <w:rFonts w:ascii="Arial" w:eastAsia="宋体" w:hAnsi="Arial" w:hint="eastAsia"/>
                    <w:sz w:val="18"/>
                    <w:lang w:eastAsia="zh-CN"/>
                  </w:rPr>
                  <w:delText>]</w:delText>
                </w:r>
              </w:del>
            </w:ins>
            <w:del w:id="728" w:author="After_RAN4#90bis" w:date="2019-04-22T20:02:00Z">
              <w:r w:rsidRPr="007102DD" w:rsidDel="007923BB">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729" w:author="After_RAN4#90bis" w:date="2019-04-22T20:02:00Z">
              <w:del w:id="730"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9</w:t>
              </w:r>
              <w:del w:id="731" w:author="Huawei" w:date="2019-04-29T17:59:00Z">
                <w:r w:rsidDel="00953E54">
                  <w:rPr>
                    <w:rFonts w:ascii="Arial" w:eastAsia="宋体" w:hAnsi="Arial" w:hint="eastAsia"/>
                    <w:sz w:val="18"/>
                    <w:lang w:eastAsia="zh-CN"/>
                  </w:rPr>
                  <w:delText>]</w:delText>
                </w:r>
              </w:del>
            </w:ins>
            <w:del w:id="732" w:author="After_RAN4#90bis" w:date="2019-04-22T20:02:00Z">
              <w:r w:rsidRPr="007102DD" w:rsidDel="007923BB">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733" w:author="After_RAN4#90bis" w:date="2019-04-22T20:02:00Z">
              <w:del w:id="734"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14</w:t>
              </w:r>
              <w:del w:id="735" w:author="Huawei" w:date="2019-04-29T17:59:00Z">
                <w:r w:rsidDel="00953E54">
                  <w:rPr>
                    <w:rFonts w:ascii="Arial" w:eastAsia="宋体" w:hAnsi="Arial" w:hint="eastAsia"/>
                    <w:sz w:val="18"/>
                    <w:lang w:eastAsia="zh-CN"/>
                  </w:rPr>
                  <w:delText>]</w:delText>
                </w:r>
              </w:del>
            </w:ins>
            <w:del w:id="736" w:author="After_RAN4#90bis" w:date="2019-04-22T20:02:00Z">
              <w:r w:rsidRPr="007102DD" w:rsidDel="007923BB">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737" w:author="After_RAN4#90bis" w:date="2019-04-22T20:02:00Z">
              <w:del w:id="738" w:author="Huawei" w:date="2019-04-29T17:59:00Z">
                <w:r w:rsidDel="00953E54">
                  <w:rPr>
                    <w:rFonts w:ascii="Arial" w:eastAsia="宋体" w:hAnsi="Arial" w:hint="eastAsia"/>
                    <w:sz w:val="18"/>
                    <w:lang w:eastAsia="zh-CN"/>
                  </w:rPr>
                  <w:delText>[</w:delText>
                </w:r>
              </w:del>
              <w:r>
                <w:rPr>
                  <w:rFonts w:ascii="Arial" w:eastAsia="宋体" w:hAnsi="Arial" w:hint="eastAsia"/>
                  <w:sz w:val="18"/>
                  <w:lang w:eastAsia="zh-CN"/>
                </w:rPr>
                <w:t>15</w:t>
              </w:r>
              <w:del w:id="739" w:author="Huawei" w:date="2019-04-29T17:59:00Z">
                <w:r w:rsidDel="00953E54">
                  <w:rPr>
                    <w:rFonts w:ascii="Arial" w:eastAsia="宋体" w:hAnsi="Arial" w:hint="eastAsia"/>
                    <w:sz w:val="18"/>
                    <w:lang w:eastAsia="zh-CN"/>
                  </w:rPr>
                  <w:delText>]</w:delText>
                </w:r>
              </w:del>
            </w:ins>
            <w:del w:id="740" w:author="After_RAN4#90bis" w:date="2019-04-22T20:02:00Z">
              <w:r w:rsidRPr="007102DD" w:rsidDel="007923BB">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741" w:author="After_RAN4#90bis" w:date="2019-04-22T20:02:00Z">
              <w:r w:rsidRPr="007102DD" w:rsidDel="00B3603E">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742" w:author="After_RAN4#90bis" w:date="2019-04-22T20:02:00Z">
              <w:r w:rsidRPr="007102DD" w:rsidDel="00B3603E">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743" w:author="After_RAN4#90bis" w:date="2019-04-22T20:02:00Z">
              <w:r w:rsidRPr="00E210DB">
                <w:rPr>
                  <w:rFonts w:ascii="Arial" w:eastAsia="宋体" w:hAnsi="Arial"/>
                  <w:sz w:val="18"/>
                </w:rPr>
                <w:t>2×2</w:t>
              </w:r>
            </w:ins>
            <w:del w:id="744" w:author="After_RAN4#90bis" w:date="2019-04-22T20:02:00Z">
              <w:r w:rsidRPr="007102DD" w:rsidDel="00B3603E">
                <w:rPr>
                  <w:rFonts w:ascii="Arial" w:eastAsia="宋体" w:hAnsi="Arial" w:hint="eastAsia"/>
                  <w:sz w:val="18"/>
                  <w:lang w:eastAsia="zh-CN"/>
                </w:rPr>
                <w:delText>TBD</w:delText>
              </w:r>
              <w:r w:rsidRPr="007102DD" w:rsidDel="00B3603E">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745" w:author="After_RAN4#90bis" w:date="2019-04-22T20:02:00Z">
              <w:r>
                <w:rPr>
                  <w:rFonts w:ascii="Arial" w:eastAsia="宋体" w:hAnsi="Arial" w:hint="eastAsia"/>
                  <w:sz w:val="18"/>
                  <w:lang w:eastAsia="zh-CN"/>
                </w:rPr>
                <w:t>Annex B.4.1</w:t>
              </w:r>
            </w:ins>
            <w:del w:id="746" w:author="After_RAN4#90bis" w:date="2019-04-22T20:02: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953E54" w:rsidP="00D4309C">
            <w:pPr>
              <w:keepNext/>
              <w:keepLines/>
              <w:spacing w:after="0"/>
              <w:jc w:val="center"/>
              <w:rPr>
                <w:rFonts w:ascii="Arial" w:eastAsia="Times New Roman" w:hAnsi="Arial"/>
                <w:sz w:val="18"/>
              </w:rPr>
            </w:pPr>
            <w:ins w:id="747" w:author="Huawei" w:date="2019-04-29T17:59:00Z">
              <w:r>
                <w:rPr>
                  <w:rFonts w:ascii="Arial" w:eastAsia="宋体" w:hAnsi="Arial"/>
                  <w:sz w:val="18"/>
                </w:rPr>
                <w:t>A</w:t>
              </w:r>
              <w:r w:rsidRPr="00D4309C">
                <w:rPr>
                  <w:rFonts w:ascii="Arial" w:eastAsia="宋体" w:hAnsi="Arial"/>
                  <w:sz w:val="18"/>
                </w:rPr>
                <w:t>periodic</w:t>
              </w:r>
            </w:ins>
            <w:del w:id="748" w:author="Huawei" w:date="2019-04-29T17:59:00Z">
              <w:r w:rsidR="00E37A62" w:rsidRPr="007102DD" w:rsidDel="00953E54">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749"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750"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51" w:author="Huawei" w:date="2019-04-29T17:59:00Z">
              <w:r w:rsidRPr="007102DD" w:rsidDel="00953E54">
                <w:rPr>
                  <w:rFonts w:ascii="Arial" w:eastAsia="宋体" w:hAnsi="Arial"/>
                  <w:sz w:val="18"/>
                  <w:lang w:eastAsia="zh-CN"/>
                </w:rPr>
                <w:delText>TBD</w:delText>
              </w:r>
            </w:del>
            <w:ins w:id="752" w:author="Huawei" w:date="2019-04-29T17:59:00Z">
              <w:r w:rsidR="00953E54">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753" w:author="Huawei" w:date="2019-04-29T17:59: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474D45">
            <w:pPr>
              <w:keepNext/>
              <w:keepLines/>
              <w:spacing w:after="0"/>
              <w:jc w:val="center"/>
              <w:rPr>
                <w:rFonts w:ascii="Arial" w:eastAsia="宋体" w:hAnsi="Arial"/>
                <w:sz w:val="18"/>
                <w:lang w:eastAsia="zh-CN"/>
              </w:rPr>
            </w:pPr>
            <w:del w:id="754" w:author="After_RAN4#90bis" w:date="2019-04-22T20:03:00Z">
              <w:r w:rsidRPr="007102DD" w:rsidDel="00B3603E">
                <w:rPr>
                  <w:rFonts w:ascii="Arial" w:eastAsia="宋体" w:hAnsi="Arial"/>
                  <w:sz w:val="18"/>
                  <w:lang w:eastAsia="zh-CN"/>
                </w:rPr>
                <w:delText>[</w:delText>
              </w:r>
            </w:del>
            <w:r w:rsidRPr="007102DD">
              <w:rPr>
                <w:rFonts w:ascii="Arial" w:eastAsia="宋体" w:hAnsi="Arial" w:hint="eastAsia"/>
                <w:sz w:val="18"/>
                <w:lang w:eastAsia="zh-CN"/>
              </w:rPr>
              <w:t>9.5</w:t>
            </w:r>
            <w:del w:id="755" w:author="After_RAN4#90bis" w:date="2019-04-22T20:03: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953E54">
              <w:rPr>
                <w:rFonts w:ascii="Arial" w:eastAsia="Times New Roman" w:hAnsi="Arial"/>
                <w:sz w:val="18"/>
                <w:highlight w:val="yellow"/>
                <w:rPrChange w:id="756" w:author="Huawei" w:date="2019-04-29T17:59:00Z">
                  <w:rPr>
                    <w:rFonts w:ascii="Arial" w:eastAsia="Times New Roman" w:hAnsi="Arial"/>
                    <w:sz w:val="18"/>
                  </w:rPr>
                </w:rPrChange>
              </w:rPr>
              <w:t>TBD</w:t>
            </w:r>
          </w:p>
        </w:tc>
      </w:tr>
    </w:tbl>
    <w:p w:rsidR="00E37A62" w:rsidRPr="007102DD" w:rsidRDefault="00E37A62" w:rsidP="00E37A62">
      <w:pPr>
        <w:rPr>
          <w:rFonts w:eastAsia="宋体"/>
          <w:lang w:eastAsia="zh-CN"/>
        </w:rPr>
      </w:pPr>
    </w:p>
    <w:p w:rsidR="00E37A62" w:rsidRPr="007102DD" w:rsidRDefault="00E37A62" w:rsidP="00E37A62">
      <w:pPr>
        <w:pStyle w:val="TH"/>
      </w:pPr>
      <w:r w:rsidRPr="007102DD">
        <w:lastRenderedPageBreak/>
        <w:t xml:space="preserve">Table </w:t>
      </w:r>
      <w:r w:rsidRPr="007102DD">
        <w:rPr>
          <w:rFonts w:hint="eastAsia"/>
        </w:rPr>
        <w:t>6.2.2.</w:t>
      </w:r>
      <w:r w:rsidRPr="007102DD">
        <w:rPr>
          <w:rFonts w:eastAsia="宋体" w:hint="eastAsia"/>
          <w:lang w:eastAsia="zh-CN"/>
        </w:rPr>
        <w:t>2</w:t>
      </w:r>
      <w:r w:rsidRPr="007102DD">
        <w:rPr>
          <w:rFonts w:hint="eastAsia"/>
        </w:rPr>
        <w:t>.</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757" w:author="After_RAN4#90bis" w:date="2019-04-22T20:03:00Z">
              <w:del w:id="758"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759" w:author="Huawei" w:date="2019-04-29T18:00:00Z">
                <w:r w:rsidDel="00953E54">
                  <w:rPr>
                    <w:rFonts w:ascii="Arial" w:eastAsia="宋体" w:hAnsi="Arial" w:cs="v5.0.0" w:hint="eastAsia"/>
                    <w:sz w:val="18"/>
                    <w:lang w:eastAsia="zh-CN"/>
                  </w:rPr>
                  <w:delText>]</w:delText>
                </w:r>
              </w:del>
            </w:ins>
            <w:del w:id="760"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761" w:author="After_RAN4#90bis" w:date="2019-04-22T20:03:00Z">
              <w:del w:id="762"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2</w:t>
              </w:r>
              <w:del w:id="763" w:author="Huawei" w:date="2019-04-29T18:00:00Z">
                <w:r w:rsidDel="00953E54">
                  <w:rPr>
                    <w:rFonts w:ascii="Arial" w:eastAsia="宋体" w:hAnsi="Arial" w:cs="v5.0.0" w:hint="eastAsia"/>
                    <w:sz w:val="18"/>
                    <w:lang w:eastAsia="zh-CN"/>
                  </w:rPr>
                  <w:delText>]</w:delText>
                </w:r>
              </w:del>
            </w:ins>
            <w:del w:id="764" w:author="After_RAN4#90bis" w:date="2019-04-22T20:03:00Z">
              <w:r w:rsidRPr="007102DD" w:rsidDel="00C4084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765" w:author="After_RAN4#90bis" w:date="2019-04-22T20:03:00Z">
              <w:del w:id="766"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767" w:author="Huawei" w:date="2019-04-29T18:00:00Z">
                <w:r w:rsidDel="00953E54">
                  <w:rPr>
                    <w:rFonts w:ascii="Arial" w:eastAsia="宋体" w:hAnsi="Arial" w:cs="v5.0.0" w:hint="eastAsia"/>
                    <w:sz w:val="18"/>
                    <w:lang w:eastAsia="zh-CN"/>
                  </w:rPr>
                  <w:delText>]</w:delText>
                </w:r>
              </w:del>
            </w:ins>
            <w:del w:id="768"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769" w:author="After_RAN4#90bis" w:date="2019-04-22T20:03:00Z">
              <w:del w:id="770"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55</w:t>
              </w:r>
              <w:del w:id="771" w:author="Huawei" w:date="2019-04-29T18:00:00Z">
                <w:r w:rsidDel="00953E54">
                  <w:rPr>
                    <w:rFonts w:ascii="Arial" w:eastAsia="宋体" w:hAnsi="Arial" w:cs="v5.0.0" w:hint="eastAsia"/>
                    <w:sz w:val="18"/>
                    <w:lang w:eastAsia="zh-CN"/>
                  </w:rPr>
                  <w:delText>]</w:delText>
                </w:r>
              </w:del>
            </w:ins>
            <w:del w:id="772" w:author="After_RAN4#90bis" w:date="2019-04-22T20:03:00Z">
              <w:r w:rsidRPr="007102DD" w:rsidDel="00C4084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773" w:author="After_RAN4#90bis" w:date="2019-04-22T20:03:00Z">
              <w:del w:id="774"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775" w:author="Huawei" w:date="2019-04-29T18:00:00Z">
                <w:r w:rsidDel="00953E54">
                  <w:rPr>
                    <w:rFonts w:ascii="Arial" w:eastAsia="宋体" w:hAnsi="Arial" w:cs="v5.0.0" w:hint="eastAsia"/>
                    <w:sz w:val="18"/>
                    <w:lang w:eastAsia="zh-CN"/>
                  </w:rPr>
                  <w:delText>]</w:delText>
                </w:r>
              </w:del>
            </w:ins>
            <w:del w:id="776" w:author="After_RAN4#90bis" w:date="2019-04-22T20:03:00Z">
              <w:r w:rsidRPr="007102DD" w:rsidDel="00C4084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777" w:author="After_RAN4#90bis" w:date="2019-04-22T20:03:00Z">
              <w:del w:id="778" w:author="Huawei" w:date="2019-04-29T18:00:00Z">
                <w:r w:rsidDel="00953E54">
                  <w:rPr>
                    <w:rFonts w:ascii="Arial" w:eastAsia="宋体" w:hAnsi="Arial" w:cs="v5.0.0" w:hint="eastAsia"/>
                    <w:sz w:val="18"/>
                    <w:lang w:eastAsia="zh-CN"/>
                  </w:rPr>
                  <w:delText>[</w:delText>
                </w:r>
              </w:del>
              <w:r>
                <w:rPr>
                  <w:rFonts w:ascii="Arial" w:eastAsia="宋体" w:hAnsi="Arial" w:cs="v5.0.0" w:hint="eastAsia"/>
                  <w:sz w:val="18"/>
                  <w:lang w:eastAsia="zh-CN"/>
                </w:rPr>
                <w:t>1.05</w:t>
              </w:r>
              <w:del w:id="779" w:author="Huawei" w:date="2019-04-29T18:00:00Z">
                <w:r w:rsidDel="00953E54">
                  <w:rPr>
                    <w:rFonts w:ascii="Arial" w:eastAsia="宋体" w:hAnsi="Arial" w:cs="v5.0.0" w:hint="eastAsia"/>
                    <w:sz w:val="18"/>
                    <w:lang w:eastAsia="zh-CN"/>
                  </w:rPr>
                  <w:delText>]</w:delText>
                </w:r>
              </w:del>
            </w:ins>
            <w:del w:id="780" w:author="After_RAN4#90bis" w:date="2019-04-22T20:03:00Z">
              <w:r w:rsidRPr="007102DD" w:rsidDel="00C40841">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3"/>
        <w:rPr>
          <w:lang w:eastAsia="zh-CN"/>
        </w:rPr>
      </w:pPr>
      <w:bookmarkStart w:id="781" w:name="_Toc5272098"/>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rPr>
          <w:rFonts w:hint="eastAsia"/>
          <w:lang w:eastAsia="zh-CN"/>
        </w:rPr>
        <w:tab/>
      </w:r>
      <w:r w:rsidRPr="007102DD">
        <w:rPr>
          <w:rFonts w:hint="eastAsia"/>
        </w:rPr>
        <w:t>4</w:t>
      </w:r>
      <w:r w:rsidRPr="007102DD">
        <w:t>RX requirements</w:t>
      </w:r>
      <w:bookmarkEnd w:id="781"/>
    </w:p>
    <w:p w:rsidR="00E37A62" w:rsidRPr="007102DD" w:rsidRDefault="00E37A62" w:rsidP="00E37A62">
      <w:pPr>
        <w:tabs>
          <w:tab w:val="left" w:pos="6096"/>
        </w:tabs>
        <w:overflowPunct w:val="0"/>
        <w:autoSpaceDE w:val="0"/>
        <w:autoSpaceDN w:val="0"/>
        <w:adjustRightInd w:val="0"/>
        <w:textAlignment w:val="baseline"/>
        <w:rPr>
          <w:rFonts w:eastAsia="宋体"/>
          <w:lang w:eastAsia="zh-CN"/>
        </w:rPr>
      </w:pPr>
      <w:r w:rsidRPr="007102DD">
        <w:rPr>
          <w:rFonts w:eastAsia="Times New Roman" w:hint="eastAsia"/>
          <w:lang w:eastAsia="ko-KR"/>
        </w:rPr>
        <w:t xml:space="preserve">This </w:t>
      </w:r>
      <w:r w:rsidRPr="007102DD">
        <w:rPr>
          <w:rFonts w:eastAsia="宋体" w:hint="eastAsia"/>
        </w:rPr>
        <w:t>sub-clause</w:t>
      </w:r>
      <w:r w:rsidRPr="007102DD">
        <w:rPr>
          <w:rFonts w:eastAsia="Times New Roman" w:hint="eastAsia"/>
          <w:lang w:eastAsia="ko-KR"/>
        </w:rPr>
        <w:t xml:space="preserve"> includes the requirements for reporting of CQI for UE equipped with </w:t>
      </w:r>
      <w:r w:rsidRPr="007102DD">
        <w:rPr>
          <w:rFonts w:eastAsia="宋体" w:hint="eastAsia"/>
        </w:rPr>
        <w:t>4 receiver antennas.</w:t>
      </w:r>
    </w:p>
    <w:p w:rsidR="00E37A62" w:rsidRPr="007102DD" w:rsidRDefault="00E37A62" w:rsidP="00E37A62">
      <w:pPr>
        <w:pStyle w:val="4"/>
        <w:rPr>
          <w:lang w:eastAsia="zh-CN"/>
        </w:rPr>
      </w:pPr>
      <w:bookmarkStart w:id="782" w:name="_Toc5272099"/>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.1</w:t>
      </w:r>
      <w:r w:rsidRPr="007102DD">
        <w:rPr>
          <w:rFonts w:hint="eastAsia"/>
          <w:lang w:eastAsia="zh-CN"/>
        </w:rPr>
        <w:tab/>
        <w:t>FDD</w:t>
      </w:r>
      <w:bookmarkEnd w:id="782"/>
    </w:p>
    <w:p w:rsidR="00E37A62" w:rsidRPr="007102DD" w:rsidRDefault="00E37A62" w:rsidP="00E37A62">
      <w:pPr>
        <w:pStyle w:val="5"/>
        <w:rPr>
          <w:lang w:eastAsia="zh-CN"/>
        </w:rPr>
      </w:pPr>
      <w:bookmarkStart w:id="783" w:name="_Toc5272100"/>
      <w:r w:rsidRPr="007102DD">
        <w:rPr>
          <w:rFonts w:hint="eastAsia"/>
        </w:rPr>
        <w:t>6.2.</w:t>
      </w:r>
      <w:r w:rsidRPr="007102DD">
        <w:rPr>
          <w:rFonts w:hint="eastAsia"/>
          <w:lang w:eastAsia="zh-CN"/>
        </w:rPr>
        <w:t>3</w:t>
      </w:r>
      <w:r w:rsidRPr="007102DD">
        <w:rPr>
          <w:rFonts w:hint="eastAsia"/>
        </w:rPr>
        <w:t>.1.1</w:t>
      </w:r>
      <w:r w:rsidRPr="007102DD">
        <w:rPr>
          <w:rFonts w:hint="eastAsia"/>
          <w:lang w:eastAsia="zh-CN"/>
        </w:rPr>
        <w:tab/>
        <w:t>CQI reporting definition under AWGN</w:t>
      </w:r>
      <w:r w:rsidRPr="007102DD">
        <w:rPr>
          <w:lang w:eastAsia="zh-CN"/>
        </w:rPr>
        <w:t xml:space="preserve"> conditions</w:t>
      </w:r>
      <w:bookmarkEnd w:id="783"/>
    </w:p>
    <w:p w:rsidR="00E37A62" w:rsidRPr="007102DD" w:rsidRDefault="00E37A62" w:rsidP="00E37A62">
      <w:pPr>
        <w:rPr>
          <w:rFonts w:eastAsia="宋体"/>
        </w:rPr>
      </w:pPr>
      <w:r w:rsidRPr="007102DD">
        <w:rPr>
          <w:rFonts w:eastAsia="宋体" w:hint="eastAsia"/>
        </w:rPr>
        <w:t>The purpose of the requirements is to verify that the reported CQI values are in accordance with the CQI definition given in TS38.21</w:t>
      </w:r>
      <w:r w:rsidRPr="007102DD">
        <w:rPr>
          <w:rFonts w:eastAsia="宋体"/>
        </w:rPr>
        <w:t>4</w:t>
      </w:r>
      <w:r w:rsidRPr="007102DD">
        <w:rPr>
          <w:rFonts w:eastAsia="宋体" w:hint="eastAsia"/>
        </w:rPr>
        <w:t xml:space="preserve"> [</w:t>
      </w:r>
      <w:r w:rsidRPr="007102DD">
        <w:rPr>
          <w:rFonts w:eastAsia="宋体"/>
        </w:rPr>
        <w:t>12</w:t>
      </w:r>
      <w:r w:rsidRPr="007102DD">
        <w:rPr>
          <w:rFonts w:eastAsia="宋体" w:hint="eastAsia"/>
        </w:rPr>
        <w:t xml:space="preserve">]. The reporting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pStyle w:val="H6"/>
      </w:pPr>
      <w:r w:rsidRPr="007102DD">
        <w:rPr>
          <w:rFonts w:hint="eastAsia"/>
        </w:rPr>
        <w:t>6.2.</w:t>
      </w:r>
      <w:r w:rsidRPr="007102DD">
        <w:rPr>
          <w:rFonts w:hint="eastAsia"/>
          <w:lang w:eastAsia="zh-CN"/>
        </w:rPr>
        <w:t>3</w:t>
      </w:r>
      <w:r w:rsidRPr="007102DD">
        <w:rPr>
          <w:rFonts w:hint="eastAsia"/>
        </w:rPr>
        <w:t>.1.1</w:t>
      </w:r>
      <w:r w:rsidRPr="007102DD">
        <w:t>.1</w:t>
      </w:r>
      <w:r w:rsidRPr="007102DD">
        <w:rPr>
          <w:rFonts w:hint="eastAsia"/>
          <w:lang w:eastAsia="zh-CN"/>
        </w:rPr>
        <w:tab/>
      </w:r>
      <w:r w:rsidRPr="007102DD">
        <w:t xml:space="preserve">Minimum requirement for period </w:t>
      </w:r>
      <w:r w:rsidRPr="007102DD">
        <w:rPr>
          <w:rFonts w:hint="eastAsia"/>
          <w:lang w:eastAsia="zh-CN"/>
        </w:rPr>
        <w:t>CQI 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For the parameters specified in Table 6.2.3.1.1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lastRenderedPageBreak/>
        <w:t>Table 6.2.2.1.1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784"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785" w:author="After_RAN4#90bis" w:date="2019-04-22T19:08:00Z"/>
                <w:rFonts w:ascii="Arial" w:eastAsia="宋体" w:hAnsi="Arial"/>
                <w:sz w:val="18"/>
              </w:rPr>
            </w:pPr>
            <w:ins w:id="786"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87" w:author="After_RAN4#90bis" w:date="2019-04-22T19:08:00Z"/>
                <w:rFonts w:ascii="Arial" w:eastAsia="宋体" w:hAnsi="Arial"/>
                <w:sz w:val="18"/>
              </w:rPr>
            </w:pPr>
            <w:ins w:id="788"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789" w:author="After_RAN4#90bis" w:date="2019-04-22T19:08:00Z"/>
                <w:rFonts w:ascii="Arial" w:eastAsia="宋体" w:hAnsi="Arial"/>
                <w:sz w:val="18"/>
                <w:lang w:eastAsia="zh-CN"/>
              </w:rPr>
            </w:pPr>
            <w:ins w:id="790"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91"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92"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93"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94"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95"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796"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797"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98"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799" w:author="Huawei" w:date="2019-04-29T18:00: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5</w:t>
            </w:r>
            <w:del w:id="800" w:author="Huawei" w:date="2019-04-29T18:00:00Z">
              <w:r w:rsidRPr="007102DD" w:rsidDel="003645C2">
                <w:rPr>
                  <w:rFonts w:ascii="Arial" w:eastAsia="宋体" w:hAnsi="Arial" w:hint="eastAsia"/>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01" w:author="Huawei" w:date="2019-04-29T18:00:00Z">
              <w:r w:rsidRPr="007102DD" w:rsidDel="003645C2">
                <w:rPr>
                  <w:rFonts w:ascii="Arial" w:eastAsia="Times New Roman" w:hAnsi="Arial"/>
                  <w:sz w:val="18"/>
                </w:rPr>
                <w:delText>[</w:delText>
              </w:r>
            </w:del>
            <w:r w:rsidRPr="007102DD">
              <w:rPr>
                <w:rFonts w:ascii="Arial" w:eastAsia="宋体" w:hAnsi="Arial" w:hint="eastAsia"/>
                <w:sz w:val="18"/>
                <w:lang w:eastAsia="zh-CN"/>
              </w:rPr>
              <w:t>6</w:t>
            </w:r>
            <w:del w:id="802" w:author="Huawei" w:date="2019-04-29T18:00:00Z">
              <w:r w:rsidRPr="007102DD" w:rsidDel="003645C2">
                <w:rPr>
                  <w:rFonts w:ascii="Arial" w:eastAsia="Times New Roman" w:hAnsi="Arial"/>
                  <w:sz w:val="18"/>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03" w:author="Huawei" w:date="2019-04-29T18:00: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11</w:t>
            </w:r>
            <w:del w:id="804" w:author="Huawei" w:date="2019-04-29T18:00:00Z">
              <w:r w:rsidRPr="007102DD" w:rsidDel="003645C2">
                <w:rPr>
                  <w:rFonts w:ascii="Arial" w:eastAsia="宋体" w:hAnsi="Arial" w:hint="eastAsia"/>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05" w:author="Huawei" w:date="2019-04-29T18:01:00Z">
              <w:r w:rsidRPr="007102DD" w:rsidDel="003645C2">
                <w:rPr>
                  <w:rFonts w:ascii="Arial" w:eastAsia="宋体" w:hAnsi="Arial" w:hint="eastAsia"/>
                  <w:sz w:val="18"/>
                  <w:lang w:eastAsia="zh-CN"/>
                </w:rPr>
                <w:delText>[</w:delText>
              </w:r>
            </w:del>
            <w:r w:rsidRPr="007102DD">
              <w:rPr>
                <w:rFonts w:ascii="Arial" w:eastAsia="宋体" w:hAnsi="Arial" w:hint="eastAsia"/>
                <w:sz w:val="18"/>
                <w:lang w:eastAsia="zh-CN"/>
              </w:rPr>
              <w:t>12</w:t>
            </w:r>
            <w:del w:id="806" w:author="Huawei" w:date="2019-04-29T18:01:00Z">
              <w:r w:rsidRPr="007102DD" w:rsidDel="003645C2">
                <w:rPr>
                  <w:rFonts w:ascii="Arial" w:eastAsia="宋体"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 xml:space="preserve">4 </w:t>
            </w:r>
            <w:r w:rsidRPr="007102DD">
              <w:rPr>
                <w:rFonts w:ascii="Arial" w:eastAsia="宋体" w:hAnsi="Arial"/>
                <w:sz w:val="18"/>
              </w:rPr>
              <w:t xml:space="preserve">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807" w:author="After_RAN4#90bis" w:date="2019-04-22T20:03:00Z">
              <w:r>
                <w:rPr>
                  <w:rFonts w:ascii="Arial" w:eastAsia="宋体" w:hAnsi="Arial" w:hint="eastAsia"/>
                  <w:sz w:val="18"/>
                  <w:lang w:eastAsia="zh-CN"/>
                </w:rPr>
                <w:t>Annex B.4.1</w:t>
              </w:r>
            </w:ins>
            <w:del w:id="808" w:author="After_RAN4#90bis" w:date="2019-04-22T20:03:00Z">
              <w:r w:rsidRPr="007102DD" w:rsidDel="00B3603E">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N/A</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809"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010000</w:t>
            </w:r>
            <w:del w:id="810"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B3603E" w:rsidRDefault="00E37A62" w:rsidP="00D4309C">
            <w:pPr>
              <w:keepNext/>
              <w:keepLines/>
              <w:spacing w:after="0"/>
              <w:jc w:val="center"/>
              <w:rPr>
                <w:rFonts w:ascii="Arial" w:eastAsia="Times New Roman" w:hAnsi="Arial"/>
                <w:sz w:val="18"/>
              </w:rPr>
            </w:pPr>
            <w:del w:id="811" w:author="After_RAN4#90bis" w:date="2019-04-22T20:03:00Z">
              <w:r w:rsidRPr="007102DD" w:rsidDel="00B3603E">
                <w:rPr>
                  <w:rFonts w:ascii="Arial" w:eastAsia="Times New Roman" w:hAnsi="Arial"/>
                  <w:sz w:val="18"/>
                </w:rPr>
                <w:delText>[</w:delText>
              </w:r>
            </w:del>
            <w:r w:rsidRPr="007102DD">
              <w:rPr>
                <w:rFonts w:ascii="Arial" w:eastAsia="Times New Roman" w:hAnsi="Arial"/>
                <w:sz w:val="18"/>
              </w:rPr>
              <w:t>N/A</w:t>
            </w:r>
            <w:del w:id="812" w:author="After_RAN4#90bis" w:date="2019-04-22T20:03:00Z">
              <w:r w:rsidRPr="007102DD" w:rsidDel="00B3603E">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13" w:author="After_RAN4#90bis" w:date="2019-04-22T20:03:00Z">
              <w:r w:rsidRPr="007102DD" w:rsidDel="00B3603E">
                <w:rPr>
                  <w:rFonts w:ascii="Arial" w:eastAsia="宋体" w:hAnsi="Arial"/>
                  <w:sz w:val="18"/>
                  <w:lang w:eastAsia="zh-CN"/>
                </w:rPr>
                <w:delText>[</w:delText>
              </w:r>
            </w:del>
            <w:r w:rsidRPr="007102DD">
              <w:rPr>
                <w:rFonts w:ascii="Arial" w:eastAsia="宋体" w:hAnsi="Arial"/>
                <w:sz w:val="18"/>
                <w:lang w:eastAsia="zh-CN"/>
              </w:rPr>
              <w:t>PUCCH</w:t>
            </w:r>
            <w:del w:id="814" w:author="After_RAN4#90bis" w:date="2019-04-22T20:03:00Z">
              <w:r w:rsidRPr="007102DD" w:rsidDel="00B3603E">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815" w:author="Huawei" w:date="2019-04-29T18:01: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TBS.2-2</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816" w:name="_Toc5272101"/>
      <w:r w:rsidRPr="007102DD">
        <w:rPr>
          <w:rFonts w:hint="eastAsia"/>
        </w:rPr>
        <w:lastRenderedPageBreak/>
        <w:t>6.2.</w:t>
      </w:r>
      <w:r w:rsidRPr="007102DD">
        <w:rPr>
          <w:rFonts w:hint="eastAsia"/>
          <w:lang w:eastAsia="zh-CN"/>
        </w:rPr>
        <w:t>3.1.2</w:t>
      </w:r>
      <w:r w:rsidRPr="007102DD">
        <w:rPr>
          <w:rFonts w:hint="eastAsia"/>
          <w:lang w:eastAsia="zh-CN"/>
        </w:rPr>
        <w:tab/>
      </w:r>
      <w:del w:id="817" w:author="Huawei" w:date="2019-04-29T17:49:00Z">
        <w:r w:rsidRPr="007102DD" w:rsidDel="00282A49">
          <w:rPr>
            <w:rFonts w:hint="eastAsia"/>
            <w:lang w:eastAsia="zh-CN"/>
          </w:rPr>
          <w:delText xml:space="preserve">Wideband </w:delText>
        </w:r>
      </w:del>
      <w:r w:rsidRPr="007102DD">
        <w:rPr>
          <w:rFonts w:hint="eastAsia"/>
          <w:lang w:eastAsia="zh-CN"/>
        </w:rPr>
        <w:t>CQI reporting under fading conditions</w:t>
      </w:r>
      <w:bookmarkEnd w:id="816"/>
    </w:p>
    <w:p w:rsidR="00E37A62" w:rsidRPr="007102DD" w:rsidRDefault="00E37A62" w:rsidP="00E37A62">
      <w:pPr>
        <w:pStyle w:val="H6"/>
        <w:rPr>
          <w:lang w:eastAsia="zh-CN"/>
        </w:rPr>
      </w:pPr>
      <w:r w:rsidRPr="007102DD">
        <w:rPr>
          <w:rFonts w:hint="eastAsia"/>
        </w:rPr>
        <w:t>6.2.3.1.2</w:t>
      </w:r>
      <w:r w:rsidRPr="007102DD">
        <w:t>.1</w:t>
      </w:r>
      <w:r w:rsidRPr="007102DD">
        <w:rPr>
          <w:rFonts w:hint="eastAsia"/>
          <w:lang w:eastAsia="zh-CN"/>
        </w:rPr>
        <w:tab/>
      </w:r>
      <w:r w:rsidRPr="007102DD">
        <w:t>Minimum requirement for w</w:t>
      </w:r>
      <w:r w:rsidRPr="007102DD">
        <w:rPr>
          <w:rFonts w:hint="eastAsia"/>
        </w:rPr>
        <w:t>ideband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6.2.3.1.2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.1.</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818"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819" w:author="After_RAN4#90bis" w:date="2019-04-22T19:08:00Z"/>
                <w:rFonts w:ascii="Arial" w:eastAsia="宋体" w:hAnsi="Arial"/>
                <w:sz w:val="18"/>
              </w:rPr>
            </w:pPr>
            <w:ins w:id="820"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21" w:author="After_RAN4#90bis" w:date="2019-04-22T19:08:00Z"/>
                <w:rFonts w:ascii="Arial" w:eastAsia="宋体" w:hAnsi="Arial"/>
                <w:sz w:val="18"/>
              </w:rPr>
            </w:pPr>
            <w:ins w:id="822"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23" w:author="After_RAN4#90bis" w:date="2019-04-22T19:08:00Z"/>
                <w:rFonts w:ascii="Arial" w:eastAsia="宋体" w:hAnsi="Arial"/>
                <w:sz w:val="18"/>
                <w:lang w:eastAsia="zh-CN"/>
              </w:rPr>
            </w:pPr>
            <w:ins w:id="824"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25" w:author="After_RAN4#90bis" w:date="2019-04-22T19:08: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26" w:author="After_RAN4#90bis" w:date="2019-04-22T19:08: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27"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28" w:author="After_RAN4#90bis" w:date="2019-04-22T19:08: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29"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30" w:author="After_RAN4#90bis" w:date="2019-04-22T19:08: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31" w:author="After_RAN4#90bis" w:date="2019-04-22T19:08: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32"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833"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834"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3</w:t>
            </w:r>
            <w:del w:id="835" w:author="Huawei" w:date="2019-04-29T18:01:00Z">
              <w:r w:rsidRPr="007102DD" w:rsidDel="003645C2">
                <w:rPr>
                  <w:rFonts w:ascii="Arial" w:eastAsia="宋体"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836"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Times New Roman" w:hAnsi="Arial"/>
                <w:sz w:val="18"/>
              </w:rPr>
            </w:pPr>
            <w:del w:id="837"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4</w:t>
            </w:r>
            <w:del w:id="838" w:author="Huawei" w:date="2019-04-29T18:01:00Z">
              <w:r w:rsidRPr="007102DD" w:rsidDel="003645C2">
                <w:rPr>
                  <w:rFonts w:ascii="Arial" w:eastAsia="宋体"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839"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840"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9</w:t>
            </w:r>
            <w:del w:id="841" w:author="Huawei" w:date="2019-04-29T18:01:00Z">
              <w:r w:rsidRPr="007102DD" w:rsidDel="003645C2">
                <w:rPr>
                  <w:rFonts w:ascii="Arial" w:eastAsia="宋体"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Del="003645C2" w:rsidRDefault="00E37A62" w:rsidP="00D4309C">
            <w:pPr>
              <w:keepNext/>
              <w:keepLines/>
              <w:spacing w:after="0"/>
              <w:jc w:val="center"/>
              <w:rPr>
                <w:del w:id="842" w:author="Huawei" w:date="2019-04-29T18:01:00Z"/>
                <w:rFonts w:ascii="Arial" w:eastAsia="宋体" w:hAnsi="Arial" w:cs="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843" w:author="Huawei" w:date="2019-04-29T18:01: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10</w:t>
            </w:r>
            <w:del w:id="844" w:author="Huawei" w:date="2019-04-29T18:01:00Z">
              <w:r w:rsidRPr="007102DD" w:rsidDel="003645C2">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hint="eastAsia"/>
                <w:sz w:val="18"/>
                <w:lang w:eastAsia="zh-CN"/>
              </w:rPr>
              <w:t>TDLA30-5</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845" w:author="After_RAN4#90bis" w:date="2019-04-22T20:03:00Z">
              <w:r>
                <w:rPr>
                  <w:rFonts w:ascii="Arial" w:eastAsia="宋体" w:hAnsi="Arial" w:hint="eastAsia"/>
                  <w:sz w:val="18"/>
                  <w:lang w:eastAsia="zh-CN"/>
                </w:rPr>
                <w:t>Annex B.4.1</w:t>
              </w:r>
            </w:ins>
            <w:del w:id="846" w:author="After_RAN4#90bis" w:date="2019-04-22T20:03: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47" w:author="After_RAN4#90bis" w:date="2019-04-22T20:04:00Z">
              <w:r w:rsidRPr="007102DD" w:rsidDel="00C97F74">
                <w:rPr>
                  <w:rFonts w:ascii="Arial" w:hAnsi="Arial" w:hint="eastAsia"/>
                  <w:sz w:val="18"/>
                  <w:lang w:eastAsia="zh-CN"/>
                </w:rPr>
                <w:delText>[</w:delText>
              </w:r>
            </w:del>
            <w:r w:rsidRPr="007102DD">
              <w:rPr>
                <w:rFonts w:ascii="Arial" w:hAnsi="Arial" w:hint="eastAsia"/>
                <w:sz w:val="18"/>
                <w:lang w:eastAsia="zh-CN"/>
              </w:rPr>
              <w:t>8</w:t>
            </w:r>
            <w:del w:id="848" w:author="After_RAN4#90bis" w:date="2019-04-22T20:04:00Z">
              <w:r w:rsidRPr="007102DD" w:rsidDel="00C97F74">
                <w:rPr>
                  <w:rFonts w:ascii="Arial"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Del="00DC359C" w:rsidRDefault="00E37A62" w:rsidP="00D4309C">
            <w:pPr>
              <w:keepNext/>
              <w:keepLines/>
              <w:spacing w:after="0"/>
              <w:jc w:val="center"/>
              <w:rPr>
                <w:rFonts w:ascii="Arial" w:eastAsia="Times New Roman" w:hAnsi="Arial"/>
                <w:sz w:val="18"/>
              </w:rPr>
            </w:pPr>
            <w:del w:id="849" w:author="After_RAN4#90bis" w:date="2019-04-22T20:04:00Z">
              <w:r w:rsidRPr="007102DD" w:rsidDel="00C97F74">
                <w:rPr>
                  <w:rFonts w:ascii="Arial" w:hAnsi="Arial" w:hint="eastAsia"/>
                  <w:sz w:val="18"/>
                  <w:lang w:eastAsia="zh-CN"/>
                </w:rPr>
                <w:delText>[</w:delText>
              </w:r>
            </w:del>
            <w:r w:rsidRPr="007102DD">
              <w:rPr>
                <w:rFonts w:ascii="Arial" w:hAnsi="Arial"/>
                <w:sz w:val="18"/>
                <w:lang w:eastAsia="zh-CN"/>
              </w:rPr>
              <w:t>1111111</w:t>
            </w:r>
            <w:del w:id="850" w:author="After_RAN4#90bis" w:date="2019-04-22T20:03:00Z">
              <w:r w:rsidRPr="007102DD"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851" w:author="After_RAN4#90bis" w:date="2019-04-22T20:04:00Z">
              <w:r w:rsidRPr="007102DD" w:rsidDel="00C97F74">
                <w:rPr>
                  <w:rFonts w:ascii="Arial" w:eastAsia="Times New Roman" w:hAnsi="Arial"/>
                  <w:sz w:val="18"/>
                </w:rPr>
                <w:delText>[</w:delText>
              </w:r>
            </w:del>
            <w:r w:rsidRPr="007102DD">
              <w:rPr>
                <w:rFonts w:ascii="Arial" w:eastAsia="Times New Roman" w:hAnsi="Arial"/>
                <w:sz w:val="18"/>
              </w:rPr>
              <w:t>N/A</w:t>
            </w:r>
            <w:del w:id="852" w:author="After_RAN4#90bis" w:date="2019-04-22T20:04: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53" w:author="After_RAN4#90bis" w:date="2019-04-22T20:04: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854" w:author="After_RAN4#90bis" w:date="2019-04-22T20:04: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855" w:author="Huawei" w:date="2019-04-29T18:01: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TBS.2-1</w:t>
            </w:r>
          </w:p>
        </w:tc>
      </w:tr>
    </w:tbl>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856" w:author="Huawei" w:date="2019-04-29T18:01: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857" w:author="Huawei" w:date="2019-04-29T18:01: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858" w:author="Huawei" w:date="2019-04-29T18:02: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859" w:author="Huawei" w:date="2019-04-29T18:02:00Z">
              <w:r w:rsidRPr="007102DD" w:rsidDel="003645C2">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860" w:author="Huawei" w:date="2019-04-29T18:01: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861" w:author="Huawei" w:date="2019-04-29T18:01: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862" w:author="Huawei" w:date="2019-04-29T18:02: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863" w:author="Huawei" w:date="2019-04-29T18:02:00Z">
              <w:r w:rsidRPr="007102DD" w:rsidDel="003645C2">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6.2.3.1.2.2</w:t>
      </w:r>
      <w:r w:rsidRPr="007102DD">
        <w:rPr>
          <w:rFonts w:hint="eastAsia"/>
          <w:lang w:eastAsia="zh-CN"/>
        </w:rPr>
        <w:tab/>
      </w:r>
      <w:r w:rsidRPr="007102DD">
        <w:t>Minimum requirement for s</w:t>
      </w:r>
      <w:r w:rsidRPr="007102DD">
        <w:rPr>
          <w:rFonts w:hint="eastAsia"/>
        </w:rPr>
        <w:t>ub-band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For the parameters specified in Table 6.2.3.1.2.2-1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6.2.3.1.</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6.2.3.1.</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TTI for FDD.</w:t>
      </w:r>
    </w:p>
    <w:p w:rsidR="00E37A62" w:rsidRPr="007102DD" w:rsidRDefault="00E37A62" w:rsidP="00E37A62">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.1.</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w:t>
            </w:r>
          </w:p>
        </w:tc>
      </w:tr>
      <w:tr w:rsidR="00E37A62" w:rsidRPr="007102DD" w:rsidTr="00D4309C">
        <w:trPr>
          <w:trHeight w:val="70"/>
          <w:ins w:id="864" w:author="After_RAN4#90bis" w:date="2019-04-22T19:0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865" w:author="After_RAN4#90bis" w:date="2019-04-22T19:08:00Z"/>
                <w:rFonts w:ascii="Arial" w:eastAsia="宋体" w:hAnsi="Arial"/>
                <w:sz w:val="18"/>
              </w:rPr>
            </w:pPr>
            <w:ins w:id="866" w:author="After_RAN4#90bis" w:date="2019-04-22T19:0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67" w:author="After_RAN4#90bis" w:date="2019-04-22T19:08:00Z"/>
                <w:rFonts w:ascii="Arial" w:eastAsia="宋体" w:hAnsi="Arial"/>
                <w:sz w:val="18"/>
              </w:rPr>
            </w:pPr>
            <w:ins w:id="868" w:author="After_RAN4#90bis" w:date="2019-04-22T19:0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869" w:author="After_RAN4#90bis" w:date="2019-04-22T19:08:00Z"/>
                <w:rFonts w:ascii="Arial" w:eastAsia="宋体" w:hAnsi="Arial"/>
                <w:sz w:val="18"/>
                <w:lang w:eastAsia="zh-CN"/>
              </w:rPr>
            </w:pPr>
            <w:ins w:id="870" w:author="After_RAN4#90bis" w:date="2019-04-22T19:08:00Z">
              <w:r w:rsidRPr="00E210DB">
                <w:rPr>
                  <w:rFonts w:ascii="Arial" w:eastAsia="宋体" w:hAnsi="Arial" w:hint="eastAsia"/>
                  <w:sz w:val="18"/>
                </w:rPr>
                <w:t>15</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FDD</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71" w:author="After_RAN4#90bis" w:date="2019-04-22T19:09: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72" w:author="After_RAN4#90bis" w:date="2019-04-22T19:09: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73" w:author="After_RAN4#90bis" w:date="2019-04-22T19:08: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74" w:author="After_RAN4#90bis" w:date="2019-04-22T19:09: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75" w:author="After_RAN4#90bis" w:date="2019-04-22T19:08:00Z">
              <w:r w:rsidRPr="007102DD" w:rsidDel="008E48AB">
                <w:rPr>
                  <w:rFonts w:ascii="Arial" w:eastAsia="宋体" w:hAnsi="Arial" w:hint="eastAsia"/>
                  <w:sz w:val="18"/>
                  <w:lang w:eastAsia="zh-CN"/>
                </w:rPr>
                <w:delText>52</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876" w:author="After_RAN4#90bis" w:date="2019-04-22T19:09: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877"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878" w:author="After_RAN4#90bis" w:date="2019-04-22T19:08:00Z">
              <w:r w:rsidRPr="007102DD" w:rsidDel="008E48AB">
                <w:rPr>
                  <w:rFonts w:ascii="Arial" w:eastAsia="宋体" w:hAnsi="Arial" w:hint="eastAsia"/>
                  <w:sz w:val="18"/>
                  <w:lang w:eastAsia="zh-CN"/>
                </w:rPr>
                <w:delText>15</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879" w:author="After_RAN4#90bis" w:date="2019-04-22T20:04:00Z">
              <w:del w:id="880"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5</w:t>
              </w:r>
              <w:del w:id="881" w:author="Huawei" w:date="2019-04-29T18:02:00Z">
                <w:r w:rsidDel="003645C2">
                  <w:rPr>
                    <w:rFonts w:ascii="Arial" w:eastAsia="宋体" w:hAnsi="Arial" w:hint="eastAsia"/>
                    <w:sz w:val="18"/>
                    <w:lang w:eastAsia="zh-CN"/>
                  </w:rPr>
                  <w:delText>]</w:delText>
                </w:r>
              </w:del>
            </w:ins>
            <w:del w:id="882" w:author="After_RAN4#90bis" w:date="2019-04-22T20:04:00Z">
              <w:r w:rsidRPr="007102DD" w:rsidDel="00CB6B84">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883" w:author="After_RAN4#90bis" w:date="2019-04-22T20:04:00Z">
              <w:del w:id="884"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6</w:t>
              </w:r>
              <w:del w:id="885" w:author="Huawei" w:date="2019-04-29T18:02:00Z">
                <w:r w:rsidDel="003645C2">
                  <w:rPr>
                    <w:rFonts w:ascii="Arial" w:eastAsia="宋体" w:hAnsi="Arial" w:hint="eastAsia"/>
                    <w:sz w:val="18"/>
                    <w:lang w:eastAsia="zh-CN"/>
                  </w:rPr>
                  <w:delText>]</w:delText>
                </w:r>
              </w:del>
            </w:ins>
            <w:del w:id="886" w:author="After_RAN4#90bis" w:date="2019-04-22T20:04:00Z">
              <w:r w:rsidRPr="007102DD" w:rsidDel="00CB6B84">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887" w:author="After_RAN4#90bis" w:date="2019-04-22T20:04:00Z">
              <w:del w:id="888"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11</w:t>
              </w:r>
              <w:del w:id="889" w:author="Huawei" w:date="2019-04-29T18:02:00Z">
                <w:r w:rsidDel="003645C2">
                  <w:rPr>
                    <w:rFonts w:ascii="Arial" w:eastAsia="宋体" w:hAnsi="Arial" w:hint="eastAsia"/>
                    <w:sz w:val="18"/>
                    <w:lang w:eastAsia="zh-CN"/>
                  </w:rPr>
                  <w:delText>]</w:delText>
                </w:r>
              </w:del>
            </w:ins>
            <w:del w:id="890" w:author="After_RAN4#90bis" w:date="2019-04-22T20:04:00Z">
              <w:r w:rsidRPr="007102DD" w:rsidDel="00CB6B84">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891" w:author="After_RAN4#90bis" w:date="2019-04-22T20:04:00Z">
              <w:del w:id="892" w:author="Huawei" w:date="2019-04-29T18:02:00Z">
                <w:r w:rsidDel="003645C2">
                  <w:rPr>
                    <w:rFonts w:ascii="Arial" w:eastAsia="宋体" w:hAnsi="Arial" w:hint="eastAsia"/>
                    <w:sz w:val="18"/>
                    <w:lang w:eastAsia="zh-CN"/>
                  </w:rPr>
                  <w:delText>[</w:delText>
                </w:r>
              </w:del>
              <w:r>
                <w:rPr>
                  <w:rFonts w:ascii="Arial" w:eastAsia="宋体" w:hAnsi="Arial" w:hint="eastAsia"/>
                  <w:sz w:val="18"/>
                  <w:lang w:eastAsia="zh-CN"/>
                </w:rPr>
                <w:t>12</w:t>
              </w:r>
              <w:del w:id="893" w:author="Huawei" w:date="2019-04-29T18:02:00Z">
                <w:r w:rsidDel="003645C2">
                  <w:rPr>
                    <w:rFonts w:ascii="Arial" w:eastAsia="宋体" w:hAnsi="Arial" w:hint="eastAsia"/>
                    <w:sz w:val="18"/>
                    <w:lang w:eastAsia="zh-CN"/>
                  </w:rPr>
                  <w:delText>]</w:delText>
                </w:r>
              </w:del>
            </w:ins>
            <w:del w:id="894" w:author="After_RAN4#90bis" w:date="2019-04-22T20:04:00Z">
              <w:r w:rsidRPr="007102DD" w:rsidDel="00CB6B84">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895" w:author="After_RAN4#90bis" w:date="2019-04-22T20:04: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=0.45μs</w:t>
            </w:r>
            <w:del w:id="896" w:author="After_RAN4#90bis" w:date="2019-04-22T20:04:00Z">
              <w:r w:rsidRPr="007102DD" w:rsidDel="00C97F74">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897" w:author="After_RAN4#90bis" w:date="2019-04-22T20:04:00Z">
              <w:r>
                <w:rPr>
                  <w:rFonts w:ascii="Arial" w:eastAsia="宋体" w:hAnsi="Arial"/>
                  <w:sz w:val="18"/>
                </w:rPr>
                <w:t>2×</w:t>
              </w:r>
              <w:r>
                <w:rPr>
                  <w:rFonts w:ascii="Arial" w:eastAsia="宋体" w:hAnsi="Arial" w:hint="eastAsia"/>
                  <w:sz w:val="18"/>
                  <w:lang w:eastAsia="zh-CN"/>
                </w:rPr>
                <w:t>4</w:t>
              </w:r>
            </w:ins>
            <w:del w:id="898" w:author="After_RAN4#90bis" w:date="2019-04-22T20:04:00Z">
              <w:r w:rsidRPr="007102DD" w:rsidDel="00C97F74">
                <w:rPr>
                  <w:rFonts w:ascii="Arial" w:eastAsia="宋体" w:hAnsi="Arial" w:hint="eastAsia"/>
                  <w:sz w:val="18"/>
                  <w:lang w:eastAsia="zh-CN"/>
                </w:rPr>
                <w:delText>TBD</w:delText>
              </w:r>
            </w:del>
            <w:r w:rsidRPr="007102DD">
              <w:rPr>
                <w:rFonts w:ascii="Arial" w:eastAsia="宋体" w:hAnsi="Arial"/>
                <w:sz w:val="18"/>
              </w:rPr>
              <w:t xml:space="preserve">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899" w:author="After_RAN4#90bis" w:date="2019-04-22T20:04:00Z">
              <w:r>
                <w:rPr>
                  <w:rFonts w:ascii="Arial" w:eastAsia="宋体" w:hAnsi="Arial" w:hint="eastAsia"/>
                  <w:sz w:val="18"/>
                  <w:lang w:eastAsia="zh-CN"/>
                </w:rPr>
                <w:t>Annex B.4.1</w:t>
              </w:r>
            </w:ins>
            <w:del w:id="900" w:author="After_RAN4#90bis" w:date="2019-04-22T20:04: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5/1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3645C2" w:rsidP="00D4309C">
            <w:pPr>
              <w:keepNext/>
              <w:keepLines/>
              <w:spacing w:after="0"/>
              <w:jc w:val="center"/>
              <w:rPr>
                <w:rFonts w:ascii="Arial" w:eastAsia="Times New Roman" w:hAnsi="Arial"/>
                <w:sz w:val="18"/>
              </w:rPr>
            </w:pPr>
            <w:ins w:id="901" w:author="Huawei" w:date="2019-04-29T18:02:00Z">
              <w:r>
                <w:rPr>
                  <w:rFonts w:ascii="Arial" w:eastAsia="宋体" w:hAnsi="Arial"/>
                  <w:sz w:val="18"/>
                </w:rPr>
                <w:t>A</w:t>
              </w:r>
              <w:r w:rsidRPr="00D4309C">
                <w:rPr>
                  <w:rFonts w:ascii="Arial" w:eastAsia="宋体" w:hAnsi="Arial"/>
                  <w:sz w:val="18"/>
                </w:rPr>
                <w:t>periodic</w:t>
              </w:r>
            </w:ins>
            <w:del w:id="902" w:author="Huawei" w:date="2019-04-29T18:02:00Z">
              <w:r w:rsidR="00E37A62" w:rsidRPr="007102DD" w:rsidDel="003645C2">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5/1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903"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904" w:author="After_RAN4#90bis" w:date="2019-04-22T20:04: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05" w:author="Huawei" w:date="2019-04-29T18:02:00Z">
              <w:r w:rsidRPr="007102DD" w:rsidDel="003645C2">
                <w:rPr>
                  <w:rFonts w:ascii="Arial" w:eastAsia="宋体" w:hAnsi="Arial"/>
                  <w:sz w:val="18"/>
                  <w:lang w:eastAsia="zh-CN"/>
                </w:rPr>
                <w:delText>TBD</w:delText>
              </w:r>
            </w:del>
            <w:ins w:id="906" w:author="Huawei" w:date="2019-04-29T18:02:00Z">
              <w:r w:rsidR="003645C2">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907" w:author="Huawei" w:date="2019-04-29T18:02: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8</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3645C2">
              <w:rPr>
                <w:rFonts w:ascii="Arial" w:eastAsia="Times New Roman" w:hAnsi="Arial"/>
                <w:sz w:val="18"/>
                <w:highlight w:val="yellow"/>
                <w:rPrChange w:id="908" w:author="Huawei" w:date="2019-04-29T18:02:00Z">
                  <w:rPr>
                    <w:rFonts w:ascii="Arial" w:eastAsia="Times New Roman" w:hAnsi="Arial"/>
                    <w:sz w:val="18"/>
                  </w:rPr>
                </w:rPrChange>
              </w:rPr>
              <w:t>TBD</w:t>
            </w:r>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TH"/>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909" w:author="After_RAN4#90bis" w:date="2019-04-22T20:05:00Z">
              <w:del w:id="910"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911" w:author="Huawei" w:date="2019-04-29T18:02:00Z">
                <w:r w:rsidDel="003645C2">
                  <w:rPr>
                    <w:rFonts w:ascii="Arial" w:eastAsia="宋体" w:hAnsi="Arial" w:cs="v5.0.0" w:hint="eastAsia"/>
                    <w:sz w:val="18"/>
                    <w:lang w:eastAsia="zh-CN"/>
                  </w:rPr>
                  <w:delText>]</w:delText>
                </w:r>
              </w:del>
            </w:ins>
            <w:del w:id="912"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913" w:author="After_RAN4#90bis" w:date="2019-04-22T20:05:00Z">
              <w:del w:id="914"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915" w:author="Huawei" w:date="2019-04-29T18:02:00Z">
                <w:r w:rsidDel="003645C2">
                  <w:rPr>
                    <w:rFonts w:ascii="Arial" w:eastAsia="宋体" w:hAnsi="Arial" w:cs="v5.0.0" w:hint="eastAsia"/>
                    <w:sz w:val="18"/>
                    <w:lang w:eastAsia="zh-CN"/>
                  </w:rPr>
                  <w:delText>]</w:delText>
                </w:r>
              </w:del>
            </w:ins>
            <w:del w:id="916" w:author="After_RAN4#90bis" w:date="2019-04-22T20:05:00Z">
              <w:r w:rsidRPr="007102DD" w:rsidDel="001050C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917" w:author="After_RAN4#90bis" w:date="2019-04-22T20:05:00Z">
              <w:del w:id="918"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919" w:author="Huawei" w:date="2019-04-29T18:02:00Z">
                <w:r w:rsidDel="003645C2">
                  <w:rPr>
                    <w:rFonts w:ascii="Arial" w:eastAsia="宋体" w:hAnsi="Arial" w:cs="v5.0.0" w:hint="eastAsia"/>
                    <w:sz w:val="18"/>
                    <w:lang w:eastAsia="zh-CN"/>
                  </w:rPr>
                  <w:delText>]</w:delText>
                </w:r>
              </w:del>
            </w:ins>
            <w:del w:id="920"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921" w:author="After_RAN4#90bis" w:date="2019-04-22T20:05:00Z">
              <w:del w:id="922" w:author="Huawei" w:date="2019-04-29T18:03: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923" w:author="Huawei" w:date="2019-04-29T18:03:00Z">
                <w:r w:rsidDel="003645C2">
                  <w:rPr>
                    <w:rFonts w:ascii="Arial" w:eastAsia="宋体" w:hAnsi="Arial" w:cs="v5.0.0" w:hint="eastAsia"/>
                    <w:sz w:val="18"/>
                    <w:lang w:eastAsia="zh-CN"/>
                  </w:rPr>
                  <w:delText>]</w:delText>
                </w:r>
              </w:del>
            </w:ins>
            <w:del w:id="924" w:author="After_RAN4#90bis" w:date="2019-04-22T20:05:00Z">
              <w:r w:rsidRPr="007102DD" w:rsidDel="001050C1">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925" w:author="After_RAN4#90bis" w:date="2019-04-22T20:05:00Z">
              <w:del w:id="926" w:author="Huawei" w:date="2019-04-29T18:02: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927" w:author="Huawei" w:date="2019-04-29T18:02:00Z">
                <w:r w:rsidDel="003645C2">
                  <w:rPr>
                    <w:rFonts w:ascii="Arial" w:eastAsia="宋体" w:hAnsi="Arial" w:cs="v5.0.0" w:hint="eastAsia"/>
                    <w:sz w:val="18"/>
                    <w:lang w:eastAsia="zh-CN"/>
                  </w:rPr>
                  <w:delText>]</w:delText>
                </w:r>
              </w:del>
            </w:ins>
            <w:del w:id="928" w:author="After_RAN4#90bis" w:date="2019-04-22T20:05:00Z">
              <w:r w:rsidRPr="007102DD" w:rsidDel="001050C1">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929" w:author="After_RAN4#90bis" w:date="2019-04-22T20:05:00Z">
              <w:del w:id="930" w:author="Huawei" w:date="2019-04-29T18:03: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931" w:author="Huawei" w:date="2019-04-29T18:03:00Z">
                <w:r w:rsidDel="003645C2">
                  <w:rPr>
                    <w:rFonts w:ascii="Arial" w:eastAsia="宋体" w:hAnsi="Arial" w:cs="v5.0.0" w:hint="eastAsia"/>
                    <w:sz w:val="18"/>
                    <w:lang w:eastAsia="zh-CN"/>
                  </w:rPr>
                  <w:delText>]</w:delText>
                </w:r>
              </w:del>
            </w:ins>
            <w:del w:id="932" w:author="After_RAN4#90bis" w:date="2019-04-22T20:05:00Z">
              <w:r w:rsidRPr="007102DD" w:rsidDel="001050C1">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E37A62" w:rsidRPr="007102DD" w:rsidRDefault="00E37A62" w:rsidP="00E37A62">
      <w:pPr>
        <w:pStyle w:val="4"/>
        <w:rPr>
          <w:lang w:eastAsia="zh-CN"/>
        </w:rPr>
      </w:pPr>
      <w:bookmarkStart w:id="933" w:name="_Toc5272102"/>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lang w:eastAsia="zh-CN"/>
        </w:rPr>
        <w:tab/>
      </w:r>
      <w:r w:rsidRPr="007102DD">
        <w:rPr>
          <w:rFonts w:hint="eastAsia"/>
        </w:rPr>
        <w:t>TDD</w:t>
      </w:r>
      <w:bookmarkEnd w:id="933"/>
    </w:p>
    <w:p w:rsidR="00E37A62" w:rsidRPr="007102DD" w:rsidRDefault="00E37A62" w:rsidP="00E37A62">
      <w:pPr>
        <w:pStyle w:val="5"/>
        <w:rPr>
          <w:lang w:eastAsia="zh-CN"/>
        </w:rPr>
      </w:pPr>
      <w:bookmarkStart w:id="934" w:name="_Toc5272103"/>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rPr>
          <w:rFonts w:hint="eastAsia"/>
          <w:lang w:eastAsia="zh-CN"/>
        </w:rPr>
        <w:tab/>
        <w:t>CQI reporting definition under AWGN</w:t>
      </w:r>
      <w:bookmarkEnd w:id="934"/>
    </w:p>
    <w:p w:rsidR="00E37A62" w:rsidRPr="007102DD" w:rsidRDefault="00E37A62" w:rsidP="00E37A62">
      <w:pPr>
        <w:pStyle w:val="H6"/>
      </w:pPr>
      <w:r w:rsidRPr="007102DD">
        <w:rPr>
          <w:rFonts w:hint="eastAsia"/>
          <w:lang w:eastAsia="zh-CN"/>
        </w:rPr>
        <w:t>6</w:t>
      </w:r>
      <w:r w:rsidRPr="007102DD">
        <w:t>.</w:t>
      </w:r>
      <w:r w:rsidRPr="007102DD">
        <w:rPr>
          <w:rFonts w:hint="eastAsia"/>
        </w:rPr>
        <w:t>2</w:t>
      </w:r>
      <w:r w:rsidRPr="007102DD">
        <w:t>.</w:t>
      </w:r>
      <w:r w:rsidRPr="007102DD">
        <w:rPr>
          <w:rFonts w:hint="eastAsia"/>
          <w:lang w:eastAsia="zh-CN"/>
        </w:rPr>
        <w:t>3</w:t>
      </w:r>
      <w:r w:rsidRPr="007102DD">
        <w:t>.</w:t>
      </w:r>
      <w:r w:rsidRPr="007102DD">
        <w:rPr>
          <w:rFonts w:hint="eastAsia"/>
          <w:lang w:eastAsia="zh-CN"/>
        </w:rPr>
        <w:t>2</w:t>
      </w:r>
      <w:r w:rsidRPr="007102DD">
        <w:rPr>
          <w:rFonts w:hint="eastAsia"/>
        </w:rPr>
        <w:t>.1</w:t>
      </w:r>
      <w:r w:rsidRPr="007102DD">
        <w:t>.1</w:t>
      </w:r>
      <w:r w:rsidRPr="007102DD">
        <w:rPr>
          <w:rFonts w:hint="eastAsia"/>
          <w:lang w:eastAsia="zh-CN"/>
        </w:rPr>
        <w:tab/>
      </w:r>
      <w:r w:rsidRPr="007102DD">
        <w:t xml:space="preserve">Minimum requirement for </w:t>
      </w:r>
      <w:r w:rsidRPr="007102DD">
        <w:rPr>
          <w:rFonts w:hint="eastAsia"/>
          <w:lang w:eastAsia="zh-CN"/>
        </w:rPr>
        <w:t xml:space="preserve">CQI </w:t>
      </w:r>
      <w:r w:rsidRPr="007102DD">
        <w:rPr>
          <w:lang w:eastAsia="zh-CN"/>
        </w:rPr>
        <w:t xml:space="preserve">periodic </w:t>
      </w:r>
      <w:r w:rsidRPr="007102DD">
        <w:rPr>
          <w:rFonts w:hint="eastAsia"/>
          <w:lang w:eastAsia="zh-CN"/>
        </w:rPr>
        <w:t>reporting</w:t>
      </w:r>
    </w:p>
    <w:p w:rsidR="00E37A62" w:rsidRPr="007102DD" w:rsidRDefault="00E37A62" w:rsidP="00E37A62">
      <w:pPr>
        <w:overflowPunct w:val="0"/>
        <w:autoSpaceDE w:val="0"/>
        <w:autoSpaceDN w:val="0"/>
        <w:adjustRightInd w:val="0"/>
        <w:textAlignment w:val="baseline"/>
        <w:rPr>
          <w:rFonts w:eastAsia="宋体"/>
        </w:rPr>
      </w:pPr>
      <w:r w:rsidRPr="007102DD">
        <w:rPr>
          <w:rFonts w:eastAsia="Times New Roman" w:hint="eastAsia"/>
          <w:lang w:eastAsia="ko-KR"/>
        </w:rPr>
        <w:t>The purpose of the requirements is to verify that the reported CQI values are in accordance with the CQI definition given in TS38.21</w:t>
      </w:r>
      <w:r w:rsidRPr="007102DD">
        <w:rPr>
          <w:rFonts w:eastAsia="Times New Roman"/>
          <w:lang w:eastAsia="ko-KR"/>
        </w:rPr>
        <w:t>4</w:t>
      </w:r>
      <w:r w:rsidRPr="007102DD">
        <w:rPr>
          <w:rFonts w:eastAsia="Times New Roman" w:hint="eastAsia"/>
          <w:lang w:eastAsia="ko-KR"/>
        </w:rPr>
        <w:t xml:space="preserve"> [</w:t>
      </w:r>
      <w:r w:rsidRPr="007102DD">
        <w:rPr>
          <w:rFonts w:eastAsia="Times New Roman"/>
          <w:lang w:eastAsia="ko-KR"/>
        </w:rPr>
        <w:t>12</w:t>
      </w:r>
      <w:r w:rsidRPr="007102DD">
        <w:rPr>
          <w:rFonts w:eastAsia="Times New Roman" w:hint="eastAsia"/>
          <w:lang w:eastAsia="ko-KR"/>
        </w:rPr>
        <w:t>]. The reporting</w:t>
      </w:r>
      <w:r w:rsidRPr="007102DD">
        <w:rPr>
          <w:rFonts w:eastAsia="宋体" w:hint="eastAsia"/>
        </w:rPr>
        <w:t xml:space="preserve"> accuracy of CQI under AWGN condition is determined by the reporting variance and BLER </w:t>
      </w:r>
      <w:r w:rsidRPr="007102DD">
        <w:rPr>
          <w:rFonts w:eastAsia="宋体"/>
        </w:rPr>
        <w:t>performance</w:t>
      </w:r>
      <w:r w:rsidRPr="007102DD">
        <w:rPr>
          <w:rFonts w:eastAsia="宋体" w:hint="eastAsia"/>
        </w:rPr>
        <w:t xml:space="preserve"> using the transport format indicated by the reported CQI median.</w:t>
      </w:r>
    </w:p>
    <w:p w:rsidR="00E37A62" w:rsidRPr="007102DD" w:rsidRDefault="00E37A62" w:rsidP="00E37A62">
      <w:pPr>
        <w:overflowPunct w:val="0"/>
        <w:autoSpaceDE w:val="0"/>
        <w:autoSpaceDN w:val="0"/>
        <w:adjustRightInd w:val="0"/>
        <w:textAlignment w:val="baseline"/>
        <w:rPr>
          <w:rFonts w:eastAsia="宋体"/>
        </w:rPr>
      </w:pPr>
      <w:r w:rsidRPr="007102DD">
        <w:rPr>
          <w:rFonts w:eastAsia="宋体" w:hint="eastAsia"/>
        </w:rPr>
        <w:t xml:space="preserve">For the parameters specified in Table </w:t>
      </w:r>
      <w:r w:rsidRPr="007102DD">
        <w:rPr>
          <w:rFonts w:eastAsia="宋体"/>
        </w:rPr>
        <w:t>6.2.3.2</w:t>
      </w:r>
      <w:r w:rsidRPr="007102DD">
        <w:rPr>
          <w:rFonts w:eastAsia="宋体" w:hint="eastAsia"/>
        </w:rPr>
        <w:t>.1</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The reported CQI value according to the </w:t>
      </w:r>
      <w:r w:rsidRPr="007102DD">
        <w:rPr>
          <w:rFonts w:eastAsia="宋体"/>
        </w:rPr>
        <w:t>reference</w:t>
      </w:r>
      <w:r w:rsidRPr="007102DD">
        <w:rPr>
          <w:rFonts w:eastAsia="宋体" w:hint="eastAsia"/>
        </w:rPr>
        <w:t xml:space="preserve"> channel shall be in the range of </w:t>
      </w:r>
      <w:r w:rsidRPr="007102DD">
        <w:rPr>
          <w:rFonts w:eastAsia="宋体"/>
        </w:rPr>
        <w:t>±1 of the reported median more than [90</w:t>
      </w:r>
      <w:proofErr w:type="gramStart"/>
      <w:r w:rsidRPr="007102DD">
        <w:rPr>
          <w:rFonts w:eastAsia="宋体"/>
        </w:rPr>
        <w:t>]%</w:t>
      </w:r>
      <w:proofErr w:type="gramEnd"/>
      <w:r w:rsidRPr="007102DD">
        <w:rPr>
          <w:rFonts w:eastAsia="宋体"/>
        </w:rPr>
        <w:t xml:space="preserve"> of the time.</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If the PDSCH BLER using the transport format indicated by median CQI is less than or equal to 0.1, </w:t>
      </w:r>
      <w:r w:rsidRPr="007102DD">
        <w:rPr>
          <w:rFonts w:eastAsia="宋体"/>
        </w:rPr>
        <w:t>then</w:t>
      </w:r>
      <w:r w:rsidRPr="007102DD">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37A62" w:rsidRPr="007102DD" w:rsidRDefault="00E37A62" w:rsidP="00E37A62">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.1</w:t>
      </w:r>
      <w:r w:rsidRPr="007102DD">
        <w:t>.1</w:t>
      </w:r>
      <w:r w:rsidRPr="007102DD">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935" w:author="After_RAN4#90bis" w:date="2019-04-22T19:09: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936" w:author="After_RAN4#90bis" w:date="2019-04-22T19:09:00Z"/>
                <w:rFonts w:ascii="Arial" w:eastAsia="宋体" w:hAnsi="Arial"/>
                <w:sz w:val="18"/>
              </w:rPr>
            </w:pPr>
            <w:ins w:id="937" w:author="After_RAN4#90bis" w:date="2019-04-22T19:09: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38" w:author="After_RAN4#90bis" w:date="2019-04-22T19:09:00Z"/>
                <w:rFonts w:ascii="Arial" w:eastAsia="宋体" w:hAnsi="Arial"/>
                <w:sz w:val="18"/>
              </w:rPr>
            </w:pPr>
            <w:ins w:id="939" w:author="After_RAN4#90bis" w:date="2019-04-22T19:09: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40" w:author="After_RAN4#90bis" w:date="2019-04-22T19:09:00Z"/>
                <w:rFonts w:ascii="Arial" w:eastAsia="宋体" w:hAnsi="Arial"/>
                <w:sz w:val="18"/>
                <w:lang w:eastAsia="zh-CN"/>
              </w:rPr>
            </w:pPr>
            <w:ins w:id="941" w:author="After_RAN4#90bis" w:date="2019-04-22T19:09: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42" w:author="After_RAN4#90bis" w:date="2019-04-22T19:11:00Z">
              <w:r w:rsidRPr="007102DD" w:rsidDel="008E48AB">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43" w:author="After_RAN4#90bis" w:date="2019-04-22T19:11:00Z">
              <w:r w:rsidRPr="007102DD" w:rsidDel="008E48AB">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44" w:author="After_RAN4#90bis" w:date="2019-04-22T19:09:00Z">
              <w:r w:rsidRPr="007102DD" w:rsidDel="008E48AB">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45" w:author="After_RAN4#90bis" w:date="2019-04-22T19:11:00Z">
              <w:r w:rsidRPr="007102DD" w:rsidDel="008E48AB">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46" w:author="After_RAN4#90bis" w:date="2019-04-22T19:09:00Z">
              <w:r w:rsidRPr="007102DD" w:rsidDel="008E48AB">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47" w:author="After_RAN4#90bis" w:date="2019-04-22T19:11:00Z">
              <w:r w:rsidRPr="007102DD" w:rsidDel="008E48AB">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48" w:author="After_RAN4#90bis" w:date="2019-04-22T19:11:00Z">
              <w:r w:rsidRPr="007102DD" w:rsidDel="008E48AB">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49" w:author="After_RAN4#90bis" w:date="2019-04-22T19:09:00Z">
              <w:r w:rsidRPr="007102DD" w:rsidDel="008E48AB">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0"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5</w:t>
            </w:r>
            <w:del w:id="951" w:author="Huawei" w:date="2019-04-29T18:03:00Z">
              <w:r w:rsidRPr="007102DD" w:rsidDel="003645C2">
                <w:rPr>
                  <w:rFonts w:ascii="Arial" w:eastAsia="宋体" w:hAnsi="Arial" w:cs="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52"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6</w:t>
            </w:r>
            <w:del w:id="953" w:author="Huawei" w:date="2019-04-29T18:03:00Z">
              <w:r w:rsidRPr="007102DD" w:rsidDel="003645C2">
                <w:rPr>
                  <w:rFonts w:ascii="Arial" w:eastAsia="宋体" w:hAnsi="Arial" w:cs="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4"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11</w:t>
            </w:r>
            <w:del w:id="955" w:author="Huawei" w:date="2019-04-29T18:03:00Z">
              <w:r w:rsidRPr="007102DD" w:rsidDel="003645C2">
                <w:rPr>
                  <w:rFonts w:ascii="Arial" w:eastAsia="宋体" w:hAnsi="Arial" w:cs="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56" w:author="Huawei" w:date="2019-04-29T18:03:00Z">
              <w:r w:rsidRPr="007102DD" w:rsidDel="003645C2">
                <w:rPr>
                  <w:rFonts w:ascii="Arial" w:eastAsia="宋体" w:hAnsi="Arial" w:cs="Arial"/>
                  <w:sz w:val="18"/>
                  <w:lang w:eastAsia="zh-CN"/>
                </w:rPr>
                <w:delText>[</w:delText>
              </w:r>
            </w:del>
            <w:r w:rsidRPr="007102DD">
              <w:rPr>
                <w:rFonts w:ascii="Arial" w:eastAsia="宋体" w:hAnsi="Arial" w:cs="Arial"/>
                <w:sz w:val="18"/>
                <w:lang w:eastAsia="zh-CN"/>
              </w:rPr>
              <w:t>12</w:t>
            </w:r>
            <w:del w:id="957" w:author="Huawei" w:date="2019-04-29T18:03:00Z">
              <w:r w:rsidRPr="007102DD" w:rsidDel="003645C2">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AWGN</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with static channel specified in </w:t>
            </w:r>
            <w:r w:rsidRPr="007102DD">
              <w:rPr>
                <w:rFonts w:ascii="Arial" w:eastAsia="宋体" w:hAnsi="Arial" w:hint="eastAsia"/>
                <w:sz w:val="18"/>
                <w:lang w:eastAsia="zh-CN"/>
              </w:rPr>
              <w:t>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958" w:author="After_RAN4#90bis" w:date="2019-04-22T20:05:00Z">
              <w:r>
                <w:rPr>
                  <w:rFonts w:ascii="Arial" w:eastAsia="宋体" w:hAnsi="Arial" w:hint="eastAsia"/>
                  <w:sz w:val="18"/>
                  <w:lang w:eastAsia="zh-CN"/>
                </w:rPr>
                <w:t>Annex B.4.1</w:t>
              </w:r>
            </w:ins>
            <w:del w:id="959" w:author="After_RAN4#90bis" w:date="2019-04-22T20:05: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N/A</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w:t>
            </w: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960"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010000</w:t>
            </w:r>
            <w:del w:id="961" w:author="After_RAN4#90bis" w:date="2019-04-22T20:05:00Z">
              <w:r w:rsidRPr="007102DD" w:rsidDel="00C97F74">
                <w:rPr>
                  <w:rFonts w:ascii="Arial" w:eastAsia="Times New Roman" w:hAnsi="Arial"/>
                  <w:sz w:val="18"/>
                </w:rPr>
                <w:delText>]</w:delText>
              </w:r>
            </w:del>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962" w:author="After_RAN4#90bis" w:date="2019-04-22T20:05:00Z">
              <w:r w:rsidRPr="007102DD" w:rsidDel="00C97F74">
                <w:rPr>
                  <w:rFonts w:ascii="Arial" w:eastAsia="Times New Roman" w:hAnsi="Arial"/>
                  <w:sz w:val="18"/>
                </w:rPr>
                <w:delText>[</w:delText>
              </w:r>
            </w:del>
            <w:r w:rsidRPr="007102DD">
              <w:rPr>
                <w:rFonts w:ascii="Arial" w:eastAsia="Times New Roman" w:hAnsi="Arial"/>
                <w:sz w:val="18"/>
              </w:rPr>
              <w:t>N/A</w:t>
            </w:r>
            <w:del w:id="963" w:author="After_RAN4#90bis" w:date="2019-04-22T20:05: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64" w:author="After_RAN4#90bis" w:date="2019-04-22T20:05: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965"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966" w:author="Huawei" w:date="2019-04-29T18:03: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67"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968"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eastAsia="zh-CN"/>
              </w:rPr>
              <w:t>As specified in Table A.4-1, TBS.2-4</w:t>
            </w:r>
          </w:p>
        </w:tc>
      </w:tr>
    </w:tbl>
    <w:p w:rsidR="00E37A62" w:rsidRPr="007102DD" w:rsidRDefault="00E37A62" w:rsidP="00E37A62">
      <w:pPr>
        <w:overflowPunct w:val="0"/>
        <w:autoSpaceDE w:val="0"/>
        <w:autoSpaceDN w:val="0"/>
        <w:adjustRightInd w:val="0"/>
        <w:textAlignment w:val="baseline"/>
        <w:rPr>
          <w:rFonts w:eastAsia="宋体"/>
        </w:rPr>
      </w:pPr>
    </w:p>
    <w:p w:rsidR="00E37A62" w:rsidRPr="007102DD" w:rsidRDefault="00E37A62" w:rsidP="00E37A62">
      <w:pPr>
        <w:pStyle w:val="5"/>
        <w:rPr>
          <w:lang w:eastAsia="zh-CN"/>
        </w:rPr>
      </w:pPr>
      <w:bookmarkStart w:id="969" w:name="_Toc5272104"/>
      <w:r w:rsidRPr="007102DD">
        <w:rPr>
          <w:rFonts w:hint="eastAsia"/>
          <w:lang w:eastAsia="zh-CN"/>
        </w:rPr>
        <w:lastRenderedPageBreak/>
        <w:t>6.2.3.2.2</w:t>
      </w:r>
      <w:r w:rsidRPr="007102DD">
        <w:rPr>
          <w:rFonts w:hint="eastAsia"/>
          <w:lang w:eastAsia="zh-CN"/>
        </w:rPr>
        <w:tab/>
      </w:r>
      <w:del w:id="970" w:author="Huawei" w:date="2019-04-29T17:50:00Z">
        <w:r w:rsidRPr="007102DD" w:rsidDel="00282A49">
          <w:rPr>
            <w:rFonts w:hint="eastAsia"/>
            <w:lang w:eastAsia="zh-CN"/>
          </w:rPr>
          <w:delText xml:space="preserve">Wideband </w:delText>
        </w:r>
      </w:del>
      <w:r w:rsidRPr="007102DD">
        <w:rPr>
          <w:rFonts w:hint="eastAsia"/>
          <w:lang w:eastAsia="zh-CN"/>
        </w:rPr>
        <w:t>CQI reporting under fading conditions</w:t>
      </w:r>
      <w:bookmarkEnd w:id="969"/>
    </w:p>
    <w:p w:rsidR="00E37A62" w:rsidRPr="007102DD" w:rsidRDefault="00E37A62" w:rsidP="00E37A62">
      <w:pPr>
        <w:pStyle w:val="H6"/>
      </w:pPr>
      <w:r w:rsidRPr="007102DD">
        <w:rPr>
          <w:rFonts w:hint="eastAsia"/>
        </w:rPr>
        <w:t>6.2.3.2.2</w:t>
      </w:r>
      <w:r w:rsidRPr="007102DD">
        <w:t>.1</w:t>
      </w:r>
      <w:r w:rsidRPr="007102DD">
        <w:rPr>
          <w:rFonts w:hint="eastAsia"/>
        </w:rPr>
        <w:tab/>
      </w:r>
      <w:r w:rsidRPr="007102DD">
        <w:t>Minimum requirement for w</w:t>
      </w:r>
      <w:r w:rsidRPr="007102DD">
        <w:rPr>
          <w:rFonts w:hint="eastAsia"/>
        </w:rPr>
        <w:t>ideband CQI reportin</w:t>
      </w:r>
      <w:r w:rsidRPr="007102DD">
        <w:t>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7102DD">
        <w:rPr>
          <w:rFonts w:eastAsia="宋体"/>
        </w:rPr>
        <w:t>scheduling</w:t>
      </w:r>
      <w:r w:rsidRPr="007102DD">
        <w:rPr>
          <w:rFonts w:eastAsia="宋体" w:hint="eastAsia"/>
        </w:rPr>
        <w:t>.</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reporting accuracy of CQI under frequency non-selective fading conditions is determined by the reporting variance, </w:t>
      </w:r>
      <w:r w:rsidRPr="007102DD">
        <w:rPr>
          <w:rFonts w:eastAsia="宋体"/>
        </w:rPr>
        <w:t>the</w:t>
      </w:r>
      <w:r w:rsidRPr="007102DD">
        <w:rPr>
          <w:rFonts w:eastAsia="宋体" w:hint="eastAsia"/>
        </w:rPr>
        <w:t xml:space="preserve"> </w:t>
      </w:r>
      <w:r w:rsidRPr="007102DD">
        <w:rPr>
          <w:rFonts w:eastAsia="宋体"/>
        </w:rPr>
        <w:t>relative</w:t>
      </w:r>
      <w:r w:rsidRPr="007102DD">
        <w:rPr>
          <w:rFonts w:eastAsia="宋体" w:hint="eastAsia"/>
        </w:rPr>
        <w:t xml:space="preserve"> increase of the throughput obtained when the transport </w:t>
      </w:r>
      <w:r w:rsidRPr="007102DD">
        <w:rPr>
          <w:rFonts w:eastAsia="宋体"/>
        </w:rPr>
        <w:t>format</w:t>
      </w:r>
      <w:r w:rsidRPr="007102DD">
        <w:rPr>
          <w:rFonts w:eastAsia="宋体" w:hint="eastAsia"/>
        </w:rPr>
        <w:t xml:space="preserve"> is indicated by the reported CQI compared to the throughput obtained when a fixed transport format is configured </w:t>
      </w:r>
      <w:r w:rsidRPr="007102DD">
        <w:rPr>
          <w:rFonts w:eastAsia="宋体"/>
        </w:rPr>
        <w:t>according</w:t>
      </w:r>
      <w:r w:rsidRPr="007102DD">
        <w:rPr>
          <w:rFonts w:eastAsia="宋体" w:hint="eastAsia"/>
        </w:rPr>
        <w:t xml:space="preserve"> to the reported median CQI, and a minimum BLER using the transport formats indicated by </w:t>
      </w:r>
      <w:r w:rsidRPr="007102DD">
        <w:rPr>
          <w:rFonts w:eastAsia="宋体"/>
        </w:rPr>
        <w:t>the</w:t>
      </w:r>
      <w:r w:rsidRPr="007102DD">
        <w:rPr>
          <w:rFonts w:eastAsia="宋体" w:hint="eastAsia"/>
        </w:rPr>
        <w:t xml:space="preserve"> reported CQI.</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6.2.3.2.2</w:t>
      </w:r>
      <w:r w:rsidRPr="007102DD">
        <w:rPr>
          <w:rFonts w:eastAsia="宋体"/>
        </w:rPr>
        <w:t>.1</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xml:space="preserve">, the minimum requirements are </w:t>
      </w:r>
      <w:r w:rsidRPr="007102DD">
        <w:rPr>
          <w:rFonts w:eastAsia="宋体"/>
        </w:rPr>
        <w:t>specified</w:t>
      </w:r>
      <w:r w:rsidRPr="007102DD">
        <w:rPr>
          <w:rFonts w:eastAsia="宋体" w:hint="eastAsia"/>
        </w:rPr>
        <w:t xml:space="preserve">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CQI index not in the set </w:t>
      </w:r>
      <w:r w:rsidRPr="007102DD">
        <w:rPr>
          <w:rFonts w:eastAsia="宋体"/>
        </w:rPr>
        <w:t xml:space="preserve">{median CQI -1, median CQI, </w:t>
      </w:r>
      <w:proofErr w:type="gramStart"/>
      <w:r w:rsidRPr="007102DD">
        <w:rPr>
          <w:rFonts w:eastAsia="宋体"/>
        </w:rPr>
        <w:t>median CQI +1</w:t>
      </w:r>
      <w:proofErr w:type="gramEnd"/>
      <w:r w:rsidRPr="007102DD">
        <w:rPr>
          <w:rFonts w:eastAsia="宋体"/>
        </w:rPr>
        <w:t xml:space="preserve">} shall be reported at least </w:t>
      </w:r>
      <w:r w:rsidRPr="007102DD">
        <w:rPr>
          <w:rFonts w:eastAsia="宋体"/>
          <w:i/>
        </w:rPr>
        <w:t>α</w:t>
      </w:r>
      <w:r w:rsidRPr="007102DD">
        <w:rPr>
          <w:rFonts w:eastAsia="宋体"/>
        </w:rPr>
        <w:t>% of the time</w:t>
      </w:r>
      <w:r w:rsidRPr="007102DD">
        <w:rPr>
          <w:rFonts w:eastAsia="宋体" w:hint="eastAsia"/>
        </w:rPr>
        <w:t xml:space="preserve"> where </w:t>
      </w:r>
      <w:r w:rsidRPr="007102DD">
        <w:rPr>
          <w:rFonts w:eastAsia="宋体"/>
          <w:i/>
        </w:rPr>
        <w:t>α</w:t>
      </w:r>
      <w:r w:rsidRPr="007102DD">
        <w:rPr>
          <w:rFonts w:eastAsia="宋体"/>
        </w:rPr>
        <w:t>%</w:t>
      </w:r>
      <w:r w:rsidRPr="007102DD">
        <w:rPr>
          <w:rFonts w:eastAsia="宋体" w:hint="eastAsia"/>
        </w:rPr>
        <w:t xml:space="preserve"> is </w:t>
      </w:r>
      <w:r w:rsidRPr="007102DD">
        <w:rPr>
          <w:rFonts w:eastAsia="宋体"/>
        </w:rPr>
        <w:t>specified</w:t>
      </w:r>
      <w:r w:rsidRPr="007102DD">
        <w:rPr>
          <w:rFonts w:eastAsia="宋体" w:hint="eastAsia"/>
        </w:rPr>
        <w:t xml:space="preserve"> in Table 6.2.3.2.2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transport format indicated by each </w:t>
      </w:r>
      <w:r w:rsidRPr="007102DD">
        <w:rPr>
          <w:rFonts w:eastAsia="宋体"/>
        </w:rPr>
        <w:t>reported</w:t>
      </w:r>
      <w:r w:rsidRPr="007102DD">
        <w:rPr>
          <w:rFonts w:eastAsia="宋体" w:hint="eastAsia"/>
        </w:rPr>
        <w:t xml:space="preserve"> wideband CQI index and </w:t>
      </w:r>
      <w:r w:rsidRPr="007102DD">
        <w:rPr>
          <w:rFonts w:eastAsia="宋体"/>
        </w:rPr>
        <w:t>th</w:t>
      </w:r>
      <w:r w:rsidRPr="007102DD">
        <w:rPr>
          <w:rFonts w:eastAsia="宋体" w:hint="eastAsia"/>
        </w:rPr>
        <w:t>at obtained when transmitting a fixed transport format configured according to the wideband CQI median shall be</w:t>
      </w:r>
      <w:r w:rsidRPr="007102DD">
        <w:rPr>
          <w:rFonts w:eastAsia="宋体"/>
        </w:rPr>
        <w:t xml:space="preserve"> ≥</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6.2.3.2.2</w:t>
      </w:r>
      <w:r w:rsidRPr="007102DD">
        <w:rPr>
          <w:rFonts w:eastAsia="宋体"/>
        </w:rPr>
        <w:t>.1</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transport</w:t>
      </w:r>
      <w:r w:rsidRPr="007102DD">
        <w:rPr>
          <w:rFonts w:eastAsia="宋体" w:hint="eastAsia"/>
        </w:rPr>
        <w:t xml:space="preserve"> </w:t>
      </w:r>
      <w:r w:rsidRPr="007102DD">
        <w:rPr>
          <w:rFonts w:eastAsia="宋体"/>
        </w:rPr>
        <w:t>format</w:t>
      </w:r>
      <w:r w:rsidRPr="007102DD">
        <w:rPr>
          <w:rFonts w:eastAsia="宋体" w:hint="eastAsia"/>
        </w:rPr>
        <w:t xml:space="preserve"> indicated by each reported wideband CQI index, the average BLER for the indicated transport </w:t>
      </w:r>
      <w:r w:rsidRPr="007102DD">
        <w:rPr>
          <w:rFonts w:eastAsia="宋体"/>
        </w:rPr>
        <w:t>formats</w:t>
      </w:r>
      <w:r w:rsidRPr="007102DD">
        <w:rPr>
          <w:rFonts w:eastAsia="宋体" w:hint="eastAsia"/>
        </w:rPr>
        <w:t xml:space="preserve"> shall be greater than or equal to </w:t>
      </w:r>
      <w:r w:rsidRPr="007102DD">
        <w:rPr>
          <w:rFonts w:eastAsia="宋体" w:hint="eastAsia"/>
          <w:lang w:eastAsia="zh-CN"/>
        </w:rPr>
        <w:t>[0.02]</w:t>
      </w:r>
      <w:r w:rsidRPr="007102DD">
        <w:rPr>
          <w:rFonts w:eastAsia="宋体" w:hint="eastAsia"/>
        </w:rPr>
        <w:t>.</w:t>
      </w:r>
    </w:p>
    <w:p w:rsidR="00E37A62" w:rsidRPr="007102DD" w:rsidRDefault="00E37A62" w:rsidP="00E37A62">
      <w:pPr>
        <w:pStyle w:val="TH"/>
        <w:rPr>
          <w:lang w:eastAsia="zh-CN"/>
        </w:rPr>
      </w:pPr>
      <w:r w:rsidRPr="007102DD">
        <w:rPr>
          <w:rFonts w:eastAsia="Times New Roman" w:hint="eastAsia"/>
        </w:rPr>
        <w:lastRenderedPageBreak/>
        <w:t>Table 6.2.</w:t>
      </w:r>
      <w:r w:rsidRPr="007102DD">
        <w:rPr>
          <w:rFonts w:hint="eastAsia"/>
          <w:lang w:eastAsia="zh-CN"/>
        </w:rPr>
        <w:t>3</w:t>
      </w:r>
      <w:r w:rsidRPr="007102DD">
        <w:rPr>
          <w:rFonts w:eastAsia="Times New Roman" w:hint="eastAsia"/>
        </w:rPr>
        <w:t>.</w:t>
      </w:r>
      <w:r w:rsidRPr="007102DD">
        <w:rPr>
          <w:rFonts w:hint="eastAsia"/>
          <w:lang w:eastAsia="zh-CN"/>
        </w:rPr>
        <w:t>2</w:t>
      </w:r>
      <w:r w:rsidRPr="007102DD">
        <w:rPr>
          <w:rFonts w:eastAsia="Times New Roman" w:hint="eastAsia"/>
        </w:rPr>
        <w:t>.</w:t>
      </w:r>
      <w:r w:rsidRPr="007102DD">
        <w:rPr>
          <w:rFonts w:hint="eastAsia"/>
          <w:lang w:eastAsia="zh-CN"/>
        </w:rPr>
        <w:t>2</w:t>
      </w:r>
      <w:r w:rsidRPr="007102DD">
        <w:rPr>
          <w:lang w:eastAsia="zh-CN"/>
        </w:rPr>
        <w:t>.1</w:t>
      </w:r>
      <w:r w:rsidRPr="007102DD">
        <w:rPr>
          <w:rFonts w:eastAsia="Times New Roman" w:hint="eastAsia"/>
        </w:rPr>
        <w:t xml:space="preserve">-1: </w:t>
      </w:r>
      <w:r w:rsidRPr="007102DD">
        <w:rPr>
          <w:rFonts w:hint="eastAsia"/>
          <w:lang w:eastAsia="zh-CN"/>
        </w:rPr>
        <w:t xml:space="preserve">Wideband </w:t>
      </w:r>
      <w:r w:rsidRPr="007102DD">
        <w:rPr>
          <w:rFonts w:eastAsia="Times New Roman" w:hint="eastAsia"/>
        </w:rPr>
        <w:t>CQI reporting test</w:t>
      </w:r>
      <w:r w:rsidRPr="007102DD">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Change w:id="971">
          <w:tblGrid>
            <w:gridCol w:w="1556"/>
            <w:gridCol w:w="92"/>
            <w:gridCol w:w="460"/>
            <w:gridCol w:w="2631"/>
            <w:gridCol w:w="993"/>
            <w:gridCol w:w="691"/>
            <w:gridCol w:w="868"/>
            <w:gridCol w:w="755"/>
            <w:gridCol w:w="704"/>
          </w:tblGrid>
        </w:tblGridChange>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972" w:author="After_RAN4#90bis" w:date="2019-04-22T19:18: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973" w:author="After_RAN4#90bis" w:date="2019-04-22T19:18:00Z"/>
                <w:rFonts w:ascii="Arial" w:eastAsia="宋体" w:hAnsi="Arial"/>
                <w:sz w:val="18"/>
              </w:rPr>
            </w:pPr>
            <w:ins w:id="974" w:author="After_RAN4#90bis" w:date="2019-04-22T19:18: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75" w:author="After_RAN4#90bis" w:date="2019-04-22T19:18:00Z"/>
                <w:rFonts w:ascii="Arial" w:eastAsia="宋体" w:hAnsi="Arial"/>
                <w:sz w:val="18"/>
              </w:rPr>
            </w:pPr>
            <w:ins w:id="976" w:author="After_RAN4#90bis" w:date="2019-04-22T19:18: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977" w:author="After_RAN4#90bis" w:date="2019-04-22T19:18:00Z"/>
                <w:rFonts w:ascii="Arial" w:eastAsia="宋体" w:hAnsi="Arial"/>
                <w:sz w:val="18"/>
                <w:lang w:eastAsia="zh-CN"/>
              </w:rPr>
            </w:pPr>
            <w:ins w:id="978" w:author="After_RAN4#90bis" w:date="2019-04-22T19:18: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79" w:author="After_RAN4#90bis" w:date="2019-04-22T19:19: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80" w:author="After_RAN4#90bis" w:date="2019-04-22T19:19: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81" w:author="After_RAN4#90bis" w:date="2019-04-22T19:18:00Z">
              <w:r w:rsidRPr="007102DD" w:rsidDel="00300A63">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82" w:author="After_RAN4#90bis" w:date="2019-04-22T19:19: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83" w:author="After_RAN4#90bis" w:date="2019-04-22T19:18:00Z">
              <w:r w:rsidRPr="007102DD" w:rsidDel="00300A63">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984" w:author="After_RAN4#90bis" w:date="2019-04-22T19:18: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985" w:author="After_RAN4#90bis" w:date="2019-04-22T19:18:00Z">
              <w:r w:rsidRPr="007102DD" w:rsidDel="00300A63">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986" w:author="After_RAN4#90bis" w:date="2019-04-22T19:18:00Z">
              <w:r w:rsidRPr="007102DD" w:rsidDel="00300A63">
                <w:rPr>
                  <w:rFonts w:ascii="Arial" w:eastAsia="宋体" w:hAnsi="Arial" w:hint="eastAsia"/>
                  <w:sz w:val="18"/>
                  <w:lang w:eastAsia="zh-CN"/>
                </w:rPr>
                <w:delText>30</w:delText>
              </w:r>
            </w:del>
          </w:p>
        </w:tc>
      </w:tr>
      <w:tr w:rsidR="00E37A62" w:rsidRPr="007102DD" w:rsidTr="00D4309C">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After_RAN4#90bis" w:date="2019-04-24T10:24: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trPrChange w:id="988" w:author="After_RAN4#90bis" w:date="2019-04-24T10:24:00Z">
            <w:trPr>
              <w:trHeight w:val="70"/>
            </w:trPr>
          </w:trPrChange>
        </w:trPr>
        <w:tc>
          <w:tcPr>
            <w:tcW w:w="4739" w:type="dxa"/>
            <w:gridSpan w:val="4"/>
            <w:tcBorders>
              <w:top w:val="single" w:sz="4" w:space="0" w:color="auto"/>
              <w:left w:val="single" w:sz="4" w:space="0" w:color="auto"/>
              <w:bottom w:val="single" w:sz="4" w:space="0" w:color="auto"/>
              <w:right w:val="single" w:sz="4" w:space="0" w:color="auto"/>
            </w:tcBorders>
            <w:vAlign w:val="center"/>
            <w:hideMark/>
            <w:tcPrChange w:id="989" w:author="After_RAN4#90bis" w:date="2019-04-24T10:24:00Z">
              <w:tcPr>
                <w:tcW w:w="4739" w:type="dxa"/>
                <w:gridSpan w:val="4"/>
                <w:tcBorders>
                  <w:top w:val="single" w:sz="4" w:space="0" w:color="auto"/>
                  <w:left w:val="single" w:sz="4" w:space="0" w:color="auto"/>
                  <w:bottom w:val="single" w:sz="4" w:space="0" w:color="auto"/>
                  <w:right w:val="single" w:sz="4" w:space="0" w:color="auto"/>
                </w:tcBorders>
                <w:vAlign w:val="center"/>
                <w:hideMark/>
              </w:tcPr>
            </w:tcPrChange>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Change w:id="990" w:author="After_RAN4#90bis" w:date="2019-04-24T10:24:00Z">
              <w:tcPr>
                <w:tcW w:w="993" w:type="dxa"/>
                <w:tcBorders>
                  <w:top w:val="single" w:sz="4" w:space="0" w:color="auto"/>
                  <w:left w:val="single" w:sz="4" w:space="0" w:color="auto"/>
                  <w:bottom w:val="single" w:sz="4" w:space="0" w:color="auto"/>
                  <w:right w:val="single" w:sz="4" w:space="0" w:color="auto"/>
                </w:tcBorders>
                <w:vAlign w:val="center"/>
                <w:hideMark/>
              </w:tcPr>
            </w:tcPrChange>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Change w:id="991" w:author="After_RAN4#90bis" w:date="2019-04-24T10:24:00Z">
              <w:tcPr>
                <w:tcW w:w="691"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992"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993"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3</w:t>
            </w:r>
            <w:del w:id="994" w:author="Huawei" w:date="2019-04-29T18:03:00Z">
              <w:r w:rsidRPr="007102DD" w:rsidDel="003645C2">
                <w:rPr>
                  <w:rFonts w:ascii="Arial" w:eastAsia="宋体"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Change w:id="995" w:author="After_RAN4#90bis" w:date="2019-04-24T10:24:00Z">
              <w:tcPr>
                <w:tcW w:w="868"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996"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997"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4</w:t>
            </w:r>
            <w:del w:id="998" w:author="Huawei" w:date="2019-04-29T18:03:00Z">
              <w:r w:rsidRPr="007102DD" w:rsidDel="003645C2">
                <w:rPr>
                  <w:rFonts w:ascii="Arial" w:eastAsia="宋体"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Change w:id="999" w:author="After_RAN4#90bis" w:date="2019-04-24T10:24:00Z">
              <w:tcPr>
                <w:tcW w:w="755"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000"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001" w:author="Huawei" w:date="2019-04-29T18:03:00Z">
              <w:r w:rsidRPr="007102DD" w:rsidDel="003645C2">
                <w:rPr>
                  <w:rFonts w:ascii="Arial" w:eastAsia="宋体" w:hAnsi="Arial"/>
                  <w:sz w:val="18"/>
                  <w:lang w:eastAsia="zh-CN"/>
                </w:rPr>
                <w:delText>[</w:delText>
              </w:r>
            </w:del>
            <w:r w:rsidRPr="007102DD">
              <w:rPr>
                <w:rFonts w:ascii="Arial" w:eastAsia="宋体" w:hAnsi="Arial"/>
                <w:sz w:val="18"/>
                <w:lang w:eastAsia="zh-CN"/>
              </w:rPr>
              <w:t>9</w:t>
            </w:r>
            <w:del w:id="1002" w:author="Huawei" w:date="2019-04-29T18:03:00Z">
              <w:r w:rsidRPr="007102DD" w:rsidDel="003645C2">
                <w:rPr>
                  <w:rFonts w:ascii="Arial" w:eastAsia="宋体"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Change w:id="1003" w:author="After_RAN4#90bis" w:date="2019-04-24T10:24:00Z">
              <w:tcPr>
                <w:tcW w:w="704" w:type="dxa"/>
                <w:tcBorders>
                  <w:top w:val="single" w:sz="4" w:space="0" w:color="auto"/>
                  <w:left w:val="single" w:sz="4" w:space="0" w:color="auto"/>
                  <w:bottom w:val="single" w:sz="4" w:space="0" w:color="auto"/>
                  <w:right w:val="single" w:sz="4" w:space="0" w:color="auto"/>
                </w:tcBorders>
                <w:vAlign w:val="center"/>
              </w:tcPr>
            </w:tcPrChange>
          </w:tcPr>
          <w:p w:rsidR="00E37A62" w:rsidRPr="007102DD" w:rsidDel="003645C2" w:rsidRDefault="00E37A62" w:rsidP="00D4309C">
            <w:pPr>
              <w:keepNext/>
              <w:keepLines/>
              <w:spacing w:after="0"/>
              <w:jc w:val="center"/>
              <w:rPr>
                <w:del w:id="1004" w:author="Huawei" w:date="2019-04-29T18:03:00Z"/>
                <w:rFonts w:ascii="Arial" w:eastAsia="宋体" w:hAnsi="Arial"/>
                <w:sz w:val="18"/>
                <w:lang w:eastAsia="zh-CN"/>
              </w:rPr>
            </w:pPr>
          </w:p>
          <w:p w:rsidR="00E37A62" w:rsidRPr="007102DD" w:rsidRDefault="00E37A62" w:rsidP="00D4309C">
            <w:pPr>
              <w:keepNext/>
              <w:keepLines/>
              <w:spacing w:after="0"/>
              <w:jc w:val="center"/>
              <w:rPr>
                <w:rFonts w:ascii="Arial" w:eastAsia="宋体" w:hAnsi="Arial"/>
                <w:sz w:val="18"/>
                <w:lang w:eastAsia="zh-CN"/>
              </w:rPr>
            </w:pPr>
            <w:del w:id="1005" w:author="Huawei" w:date="2019-04-29T18:04:00Z">
              <w:r w:rsidRPr="007102DD" w:rsidDel="003645C2">
                <w:rPr>
                  <w:rFonts w:ascii="Arial" w:eastAsia="宋体" w:hAnsi="Arial"/>
                  <w:sz w:val="18"/>
                  <w:lang w:eastAsia="zh-CN"/>
                </w:rPr>
                <w:delText>[</w:delText>
              </w:r>
            </w:del>
            <w:r w:rsidRPr="007102DD">
              <w:rPr>
                <w:rFonts w:ascii="Arial" w:eastAsia="宋体" w:hAnsi="Arial"/>
                <w:sz w:val="18"/>
                <w:lang w:eastAsia="zh-CN"/>
              </w:rPr>
              <w:t>10</w:t>
            </w:r>
            <w:del w:id="1006" w:author="Huawei" w:date="2019-04-29T18:04:00Z">
              <w:r w:rsidRPr="007102DD" w:rsidDel="003645C2">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1007" w:author="After_RAN4#90bis" w:date="2019-04-22T20:05: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TDLA30-5</w:t>
            </w:r>
            <w:del w:id="1008" w:author="After_RAN4#90bis" w:date="2019-04-22T20:05: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2×</w:t>
            </w:r>
            <w:r w:rsidRPr="007102DD">
              <w:rPr>
                <w:rFonts w:ascii="Arial" w:eastAsia="宋体" w:hAnsi="Arial" w:hint="eastAsia"/>
                <w:sz w:val="18"/>
                <w:lang w:eastAsia="zh-CN"/>
              </w:rPr>
              <w:t>4</w:t>
            </w:r>
            <w:r w:rsidRPr="007102DD">
              <w:rPr>
                <w:rFonts w:ascii="Arial" w:eastAsia="宋体" w:hAnsi="Arial"/>
                <w:sz w:val="18"/>
              </w:rPr>
              <w:t xml:space="preserve"> </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hint="eastAsia"/>
                <w:sz w:val="18"/>
                <w:lang w:eastAsia="zh-CN"/>
              </w:rPr>
              <w:t>XP High</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rPr>
              <w:t>As specified in Section</w:t>
            </w:r>
            <w:r w:rsidRPr="007102DD">
              <w:rPr>
                <w:rFonts w:ascii="Arial" w:eastAsia="宋体" w:hAnsi="Arial"/>
                <w:sz w:val="18"/>
              </w:rPr>
              <w:t xml:space="preserve"> </w:t>
            </w:r>
            <w:ins w:id="1009" w:author="After_RAN4#90bis" w:date="2019-04-22T20:06:00Z">
              <w:r>
                <w:rPr>
                  <w:rFonts w:ascii="Arial" w:eastAsia="宋体" w:hAnsi="Arial" w:hint="eastAsia"/>
                  <w:sz w:val="18"/>
                  <w:lang w:eastAsia="zh-CN"/>
                </w:rPr>
                <w:t>Annex B.4.1</w:t>
              </w:r>
            </w:ins>
            <w:del w:id="1010" w:author="After_RAN4#90bis" w:date="2019-04-22T20:06: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lang w:val="en-US"/>
              </w:rPr>
              <w:t>Wide</w:t>
            </w:r>
            <w:r w:rsidRPr="007102DD">
              <w:rPr>
                <w:rFonts w:ascii="Arial" w:eastAsia="宋体" w:hAnsi="Arial"/>
                <w:sz w:val="18"/>
              </w:rPr>
              <w:t>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11" w:author="After_RAN4#90bis" w:date="2019-04-22T20:06:00Z">
              <w:r w:rsidRPr="007102DD" w:rsidDel="00C97F74">
                <w:rPr>
                  <w:rFonts w:ascii="Arial" w:hAnsi="Arial" w:hint="eastAsia"/>
                  <w:sz w:val="18"/>
                  <w:lang w:eastAsia="zh-CN"/>
                </w:rPr>
                <w:delText>[</w:delText>
              </w:r>
            </w:del>
            <w:r w:rsidRPr="007102DD">
              <w:rPr>
                <w:rFonts w:ascii="Arial" w:hAnsi="Arial" w:hint="eastAsia"/>
                <w:sz w:val="18"/>
                <w:lang w:eastAsia="zh-CN"/>
              </w:rPr>
              <w:t>16</w:t>
            </w:r>
            <w:del w:id="1012" w:author="After_RAN4#90bis" w:date="2019-04-22T20:06:00Z">
              <w:r w:rsidRPr="007102DD" w:rsidDel="00C97F74">
                <w:rPr>
                  <w:rFonts w:ascii="Arial" w:hAnsi="Arial" w:hint="eastAsia"/>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Del="006D2F83" w:rsidRDefault="00E37A62" w:rsidP="00D4309C">
            <w:pPr>
              <w:keepNext/>
              <w:keepLines/>
              <w:spacing w:after="0"/>
              <w:jc w:val="center"/>
              <w:rPr>
                <w:rFonts w:ascii="Arial" w:eastAsia="Times New Roman" w:hAnsi="Arial"/>
                <w:sz w:val="18"/>
              </w:rPr>
            </w:pPr>
            <w:del w:id="1013" w:author="After_RAN4#90bis" w:date="2019-04-22T20:06:00Z">
              <w:r w:rsidRPr="007102DD" w:rsidDel="00C97F74">
                <w:rPr>
                  <w:rFonts w:ascii="Arial" w:hAnsi="Arial" w:hint="eastAsia"/>
                  <w:sz w:val="18"/>
                  <w:lang w:eastAsia="zh-CN"/>
                </w:rPr>
                <w:delText>[</w:delText>
              </w:r>
            </w:del>
            <w:r w:rsidRPr="007102DD">
              <w:rPr>
                <w:rFonts w:ascii="Arial" w:hAnsi="Arial"/>
                <w:sz w:val="18"/>
                <w:lang w:eastAsia="zh-CN"/>
              </w:rPr>
              <w:t>1111111</w:t>
            </w:r>
            <w:del w:id="1014" w:author="After_RAN4#90bis" w:date="2019-04-22T20:06:00Z">
              <w:r w:rsidRPr="007102DD" w:rsidDel="00C97F74">
                <w:rPr>
                  <w:rFonts w:ascii="Arial"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015" w:author="After_RAN4#90bis" w:date="2019-04-22T20:06:00Z">
              <w:r w:rsidRPr="007102DD" w:rsidDel="00C97F74">
                <w:rPr>
                  <w:rFonts w:ascii="Arial" w:eastAsia="Times New Roman" w:hAnsi="Arial"/>
                  <w:sz w:val="18"/>
                </w:rPr>
                <w:delText>[</w:delText>
              </w:r>
            </w:del>
            <w:r w:rsidRPr="007102DD">
              <w:rPr>
                <w:rFonts w:ascii="Arial" w:eastAsia="Times New Roman" w:hAnsi="Arial"/>
                <w:sz w:val="18"/>
              </w:rPr>
              <w:t>N/A</w:t>
            </w:r>
            <w:del w:id="1016" w:author="After_RAN4#90bis" w:date="2019-04-22T20:06: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17" w:author="After_RAN4#90bis" w:date="2019-04-22T20:06:00Z">
              <w:r w:rsidRPr="007102DD" w:rsidDel="00C97F74">
                <w:rPr>
                  <w:rFonts w:ascii="Arial" w:eastAsia="宋体" w:hAnsi="Arial"/>
                  <w:sz w:val="18"/>
                  <w:lang w:eastAsia="zh-CN"/>
                </w:rPr>
                <w:delText>[</w:delText>
              </w:r>
            </w:del>
            <w:r w:rsidRPr="007102DD">
              <w:rPr>
                <w:rFonts w:ascii="Arial" w:eastAsia="宋体" w:hAnsi="Arial"/>
                <w:sz w:val="18"/>
                <w:lang w:eastAsia="zh-CN"/>
              </w:rPr>
              <w:t>PUCCH</w:t>
            </w:r>
            <w:del w:id="1018" w:author="After_RAN4#90bis" w:date="2019-04-22T20:06: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1019" w:author="Huawei" w:date="2019-04-29T18:0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20" w:author="After_RAN4#90bis" w:date="2019-04-22T20:06: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1021" w:author="After_RAN4#90bis" w:date="2019-04-22T20:06: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As specified in Table A.4-1, TBS.2-3</w:t>
            </w:r>
          </w:p>
        </w:tc>
      </w:tr>
    </w:tbl>
    <w:p w:rsidR="00E37A62" w:rsidRPr="007102DD" w:rsidRDefault="00E37A62" w:rsidP="00E37A62">
      <w:pPr>
        <w:rPr>
          <w:lang w:eastAsia="zh-CN"/>
        </w:rPr>
      </w:pPr>
    </w:p>
    <w:p w:rsidR="00E37A62" w:rsidRPr="007102DD" w:rsidRDefault="00E37A62" w:rsidP="00E37A62">
      <w:pPr>
        <w:pStyle w:val="TH"/>
        <w:rPr>
          <w:rFonts w:eastAsia="宋体"/>
          <w:lang w:eastAsia="zh-CN"/>
        </w:rPr>
      </w:pPr>
      <w:r w:rsidRPr="007102DD">
        <w:lastRenderedPageBreak/>
        <w:t xml:space="preserve">Table </w:t>
      </w:r>
      <w:r w:rsidRPr="007102DD">
        <w:rPr>
          <w:rFonts w:hint="eastAsia"/>
        </w:rPr>
        <w:t>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rPr>
          <w:rFonts w:eastAsia="宋体" w:hint="eastAsia"/>
          <w:lang w:eastAsia="zh-CN"/>
        </w:rPr>
        <w:t>2</w:t>
      </w:r>
      <w:r w:rsidRPr="007102DD">
        <w:rPr>
          <w:rFonts w:eastAsia="宋体"/>
          <w:lang w:eastAsia="zh-CN"/>
        </w:rPr>
        <w:t>.1</w:t>
      </w:r>
      <w:r w:rsidRPr="007102DD">
        <w:rPr>
          <w:rFonts w:hint="eastAsia"/>
        </w:rPr>
        <w:t>-</w:t>
      </w:r>
      <w:r w:rsidRPr="007102DD">
        <w:rPr>
          <w:rFonts w:eastAsia="宋体" w:hint="eastAsia"/>
          <w:lang w:eastAsia="zh-CN"/>
        </w:rPr>
        <w:t>2:</w:t>
      </w:r>
      <w:r w:rsidRPr="007102DD">
        <w:t xml:space="preserve"> Minimum requirement</w:t>
      </w:r>
      <w:r w:rsidRPr="007102DD">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Arial"/>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1022"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1023" w:author="Huawei" w:date="2019-04-29T18:04: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1024"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5</w:t>
            </w:r>
            <w:del w:id="1025" w:author="Huawei" w:date="2019-04-29T18:04:00Z">
              <w:r w:rsidRPr="007102DD" w:rsidDel="003645C2">
                <w:rPr>
                  <w:rFonts w:ascii="Arial" w:eastAsia="宋体" w:hAnsi="Arial" w:cs="v5.0.0"/>
                  <w:sz w:val="18"/>
                  <w:lang w:eastAsia="zh-CN"/>
                </w:rPr>
                <w:delText>]</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del w:id="1026"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1027" w:author="Huawei" w:date="2019-04-29T18:04:00Z">
              <w:r w:rsidRPr="007102DD" w:rsidDel="003645C2">
                <w:rPr>
                  <w:rFonts w:ascii="Arial" w:eastAsia="宋体" w:hAnsi="Arial" w:cs="v5.0.0"/>
                  <w:sz w:val="18"/>
                  <w:lang w:eastAsia="zh-CN"/>
                </w:rPr>
                <w:delText>]</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del w:id="1028" w:author="Huawei" w:date="2019-04-29T18:04:00Z">
              <w:r w:rsidRPr="007102DD" w:rsidDel="003645C2">
                <w:rPr>
                  <w:rFonts w:ascii="Arial" w:eastAsia="宋体" w:hAnsi="Arial" w:cs="v5.0.0"/>
                  <w:sz w:val="18"/>
                  <w:lang w:eastAsia="zh-CN"/>
                </w:rPr>
                <w:delText>[</w:delText>
              </w:r>
            </w:del>
            <w:r w:rsidRPr="007102DD">
              <w:rPr>
                <w:rFonts w:ascii="Arial" w:eastAsia="宋体" w:hAnsi="Arial" w:cs="v5.0.0"/>
                <w:sz w:val="18"/>
                <w:lang w:eastAsia="zh-CN"/>
              </w:rPr>
              <w:t>1.05</w:t>
            </w:r>
            <w:del w:id="1029" w:author="Huawei" w:date="2019-04-29T18:04:00Z">
              <w:r w:rsidRPr="007102DD" w:rsidDel="003645C2">
                <w:rPr>
                  <w:rFonts w:ascii="Arial" w:eastAsia="宋体" w:hAnsi="Arial" w:cs="v5.0.0"/>
                  <w:sz w:val="18"/>
                  <w:lang w:eastAsia="zh-CN"/>
                </w:rPr>
                <w:delText>]</w:delText>
              </w:r>
            </w:del>
          </w:p>
        </w:tc>
      </w:tr>
    </w:tbl>
    <w:p w:rsidR="00E37A62" w:rsidRPr="007102DD" w:rsidRDefault="00E37A62" w:rsidP="00E37A62">
      <w:pPr>
        <w:tabs>
          <w:tab w:val="left" w:pos="6096"/>
        </w:tabs>
        <w:overflowPunct w:val="0"/>
        <w:autoSpaceDE w:val="0"/>
        <w:autoSpaceDN w:val="0"/>
        <w:adjustRightInd w:val="0"/>
        <w:textAlignment w:val="baseline"/>
        <w:rPr>
          <w:rFonts w:eastAsia="宋体"/>
        </w:rPr>
      </w:pPr>
    </w:p>
    <w:p w:rsidR="00E37A62" w:rsidRPr="007102DD" w:rsidRDefault="00E37A62" w:rsidP="00E37A62">
      <w:pPr>
        <w:pStyle w:val="H6"/>
      </w:pPr>
      <w:r w:rsidRPr="007102DD">
        <w:rPr>
          <w:rFonts w:hint="eastAsia"/>
        </w:rPr>
        <w:t>6.2.3.2.2.2</w:t>
      </w:r>
      <w:r w:rsidRPr="007102DD">
        <w:rPr>
          <w:rFonts w:hint="eastAsia"/>
        </w:rPr>
        <w:tab/>
      </w:r>
      <w:r w:rsidRPr="007102DD">
        <w:t xml:space="preserve">Minimum requirement for </w:t>
      </w:r>
      <w:r w:rsidRPr="007102DD">
        <w:rPr>
          <w:rFonts w:hint="eastAsia"/>
        </w:rPr>
        <w:t>sub</w:t>
      </w:r>
      <w:r w:rsidRPr="007102DD">
        <w:t>-</w:t>
      </w:r>
      <w:r w:rsidRPr="007102DD">
        <w:rPr>
          <w:rFonts w:hint="eastAsia"/>
        </w:rPr>
        <w:t>band CQI reporting</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purpose of the requirements is to verify that the preferred sub-bands can be used for frequency-selective </w:t>
      </w:r>
      <w:r w:rsidRPr="007102DD">
        <w:rPr>
          <w:rFonts w:eastAsia="宋体"/>
        </w:rPr>
        <w:t>scheduling</w:t>
      </w:r>
      <w:r w:rsidRPr="007102DD">
        <w:rPr>
          <w:rFonts w:eastAsia="宋体" w:hint="eastAsia"/>
        </w:rPr>
        <w:t xml:space="preserve"> under </w:t>
      </w:r>
      <w:r w:rsidRPr="007102DD">
        <w:rPr>
          <w:rFonts w:eastAsia="宋体"/>
        </w:rPr>
        <w:t>the</w:t>
      </w:r>
      <w:r w:rsidRPr="007102DD">
        <w:rPr>
          <w:rFonts w:eastAsia="宋体" w:hint="eastAsia"/>
        </w:rPr>
        <w:t xml:space="preserve"> frequency-selective fading conditions.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 xml:space="preserve">The accuracy of sub-band channel CQI </w:t>
      </w:r>
      <w:r w:rsidRPr="007102DD">
        <w:rPr>
          <w:rFonts w:eastAsia="宋体"/>
        </w:rPr>
        <w:t>reporting</w:t>
      </w:r>
      <w:r w:rsidRPr="007102DD">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7102DD">
        <w:rPr>
          <w:rFonts w:eastAsia="宋体"/>
        </w:rPr>
        <w:t>transport</w:t>
      </w:r>
      <w:r w:rsidRPr="007102DD">
        <w:rPr>
          <w:rFonts w:eastAsia="宋体" w:hint="eastAsia"/>
        </w:rPr>
        <w:t xml:space="preserve"> format indicated by the corresponding reported sub-band CQI on a randomly selected sub-band among the sub-bands </w:t>
      </w:r>
      <w:r w:rsidRPr="007102DD">
        <w:rPr>
          <w:rFonts w:eastAsia="宋体"/>
        </w:rPr>
        <w:t>with</w:t>
      </w:r>
      <w:r w:rsidRPr="007102DD">
        <w:rPr>
          <w:rFonts w:eastAsia="宋体" w:hint="eastAsia"/>
        </w:rPr>
        <w:t xml:space="preserve"> the highest </w:t>
      </w:r>
      <w:r w:rsidRPr="007102DD">
        <w:rPr>
          <w:rFonts w:eastAsia="宋体"/>
        </w:rPr>
        <w:t>reported</w:t>
      </w:r>
      <w:r w:rsidRPr="007102DD">
        <w:rPr>
          <w:rFonts w:eastAsia="宋体" w:hint="eastAsia"/>
        </w:rPr>
        <w:t xml:space="preserve"> differential CQI offset level compared to the throughput when transmitting a fixed transport format according to the wideband CQI median on a randomly selected </w:t>
      </w:r>
      <w:r w:rsidRPr="007102DD">
        <w:rPr>
          <w:rFonts w:eastAsia="宋体"/>
        </w:rPr>
        <w:t>sub</w:t>
      </w:r>
      <w:r w:rsidRPr="007102DD">
        <w:rPr>
          <w:rFonts w:eastAsia="宋体" w:hint="eastAsia"/>
        </w:rPr>
        <w:t xml:space="preserve">-band among all </w:t>
      </w:r>
      <w:r w:rsidRPr="007102DD">
        <w:rPr>
          <w:rFonts w:eastAsia="宋体"/>
        </w:rPr>
        <w:t>the</w:t>
      </w:r>
      <w:r w:rsidRPr="007102DD">
        <w:rPr>
          <w:rFonts w:eastAsia="宋体" w:hint="eastAsia"/>
        </w:rPr>
        <w:t xml:space="preserve"> sub-bands.</w:t>
      </w:r>
    </w:p>
    <w:p w:rsidR="00E37A62" w:rsidRPr="007102DD" w:rsidRDefault="00E37A62" w:rsidP="00E37A62">
      <w:pPr>
        <w:tabs>
          <w:tab w:val="left" w:pos="6096"/>
        </w:tabs>
        <w:overflowPunct w:val="0"/>
        <w:autoSpaceDE w:val="0"/>
        <w:autoSpaceDN w:val="0"/>
        <w:adjustRightInd w:val="0"/>
        <w:textAlignment w:val="baseline"/>
        <w:rPr>
          <w:rFonts w:eastAsia="宋体"/>
        </w:rPr>
      </w:pPr>
      <w:r w:rsidRPr="007102DD">
        <w:rPr>
          <w:rFonts w:eastAsia="宋体" w:hint="eastAsia"/>
        </w:rPr>
        <w:t>For the parameters specified in Table 6.2.3.2.</w:t>
      </w:r>
      <w:r w:rsidRPr="007102DD">
        <w:rPr>
          <w:rFonts w:eastAsia="宋体"/>
        </w:rPr>
        <w:t>2.2</w:t>
      </w:r>
      <w:r w:rsidRPr="007102DD">
        <w:rPr>
          <w:rFonts w:eastAsia="宋体" w:hint="eastAsia"/>
        </w:rPr>
        <w:t xml:space="preserve">-1 and using the downlink physical channels specified in </w:t>
      </w:r>
      <w:r w:rsidRPr="007102DD">
        <w:rPr>
          <w:rFonts w:eastAsia="宋体" w:hint="eastAsia"/>
          <w:lang w:eastAsia="zh-CN"/>
        </w:rPr>
        <w:t>Annex C.3.1</w:t>
      </w:r>
      <w:r w:rsidRPr="007102DD">
        <w:rPr>
          <w:rFonts w:eastAsia="宋体" w:hint="eastAsia"/>
        </w:rPr>
        <w:t>, the minimum requirements are specified by the following:</w:t>
      </w:r>
    </w:p>
    <w:p w:rsidR="00E37A62" w:rsidRPr="007102DD" w:rsidRDefault="00E37A62" w:rsidP="00E37A62">
      <w:pPr>
        <w:ind w:left="568" w:hanging="284"/>
        <w:rPr>
          <w:rFonts w:eastAsia="宋体"/>
        </w:rPr>
      </w:pPr>
      <w:r w:rsidRPr="007102DD">
        <w:rPr>
          <w:rFonts w:eastAsia="宋体"/>
        </w:rPr>
        <w:t>a)</w:t>
      </w:r>
      <w:r w:rsidRPr="007102DD">
        <w:rPr>
          <w:rFonts w:eastAsia="宋体"/>
        </w:rPr>
        <w:tab/>
      </w:r>
      <w:r w:rsidRPr="007102DD">
        <w:rPr>
          <w:rFonts w:eastAsia="宋体" w:hint="eastAsia"/>
        </w:rPr>
        <w:t xml:space="preserve">A sub-band </w:t>
      </w:r>
      <w:r w:rsidRPr="007102DD">
        <w:rPr>
          <w:rFonts w:eastAsia="宋体"/>
        </w:rPr>
        <w:t>differential</w:t>
      </w:r>
      <w:r w:rsidRPr="007102DD">
        <w:rPr>
          <w:rFonts w:eastAsia="宋体" w:hint="eastAsia"/>
        </w:rPr>
        <w:t xml:space="preserve"> CQI offset level of 0 shall be reported at least </w:t>
      </w:r>
      <w:r w:rsidRPr="007102DD">
        <w:rPr>
          <w:rFonts w:eastAsia="宋体"/>
        </w:rPr>
        <w:t>α</w:t>
      </w:r>
      <w:r w:rsidRPr="007102DD">
        <w:rPr>
          <w:rFonts w:eastAsia="宋体" w:hint="eastAsia"/>
        </w:rPr>
        <w:t xml:space="preserve">% of the time but less than </w:t>
      </w:r>
      <w:r w:rsidRPr="007102DD">
        <w:rPr>
          <w:rFonts w:eastAsia="宋体"/>
        </w:rPr>
        <w:t>β</w:t>
      </w:r>
      <w:r w:rsidRPr="007102DD">
        <w:rPr>
          <w:rFonts w:eastAsia="宋体" w:hint="eastAsia"/>
        </w:rPr>
        <w:t xml:space="preserve">% of the time for each sub-band, where </w:t>
      </w:r>
      <w:r w:rsidRPr="007102DD">
        <w:rPr>
          <w:rFonts w:eastAsia="宋体"/>
        </w:rPr>
        <w:t>α</w:t>
      </w:r>
      <w:r w:rsidRPr="007102DD">
        <w:rPr>
          <w:rFonts w:eastAsia="宋体" w:hint="eastAsia"/>
        </w:rPr>
        <w:t xml:space="preserve"> and </w:t>
      </w:r>
      <w:r w:rsidRPr="007102DD">
        <w:rPr>
          <w:rFonts w:eastAsia="宋体"/>
        </w:rPr>
        <w:t>β</w:t>
      </w:r>
      <w:r w:rsidRPr="007102DD">
        <w:rPr>
          <w:rFonts w:eastAsia="宋体" w:hint="eastAsia"/>
        </w:rPr>
        <w:t xml:space="preserve"> are specified in Table 6.2.3.2.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rPr>
      </w:pPr>
      <w:r w:rsidRPr="007102DD">
        <w:rPr>
          <w:rFonts w:eastAsia="宋体"/>
        </w:rPr>
        <w:t>b)</w:t>
      </w:r>
      <w:r w:rsidRPr="007102DD">
        <w:rPr>
          <w:rFonts w:eastAsia="宋体"/>
        </w:rPr>
        <w:tab/>
      </w:r>
      <w:r w:rsidRPr="007102DD">
        <w:rPr>
          <w:rFonts w:eastAsia="宋体" w:hint="eastAsia"/>
        </w:rPr>
        <w:t xml:space="preserve">The ratio of the throughput obtained 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w:t>
      </w:r>
      <w:r w:rsidRPr="007102DD">
        <w:rPr>
          <w:rFonts w:eastAsia="宋体"/>
        </w:rPr>
        <w:t>offset</w:t>
      </w:r>
      <w:r w:rsidRPr="007102DD">
        <w:rPr>
          <w:rFonts w:eastAsia="宋体" w:hint="eastAsia"/>
        </w:rPr>
        <w:t xml:space="preserve"> level and that obtained when transmitting the transport format indicated by the </w:t>
      </w:r>
      <w:r w:rsidRPr="007102DD">
        <w:rPr>
          <w:rFonts w:eastAsia="宋体"/>
        </w:rPr>
        <w:t>reported</w:t>
      </w:r>
      <w:r w:rsidRPr="007102DD">
        <w:rPr>
          <w:rFonts w:eastAsia="宋体" w:hint="eastAsia"/>
        </w:rPr>
        <w:t xml:space="preserve"> wideband CQI median on a randomly selected sub-band among all the sub-bands shall be </w:t>
      </w:r>
      <w:r w:rsidRPr="007102DD">
        <w:rPr>
          <w:rFonts w:eastAsia="宋体"/>
        </w:rPr>
        <w:t>≥</w:t>
      </w:r>
      <w:r w:rsidRPr="007102DD">
        <w:rPr>
          <w:rFonts w:eastAsia="宋体" w:hint="eastAsia"/>
        </w:rPr>
        <w:t xml:space="preserve"> </w:t>
      </w:r>
      <w:r w:rsidRPr="007102DD">
        <w:rPr>
          <w:rFonts w:eastAsia="宋体"/>
          <w:i/>
        </w:rPr>
        <w:t>γ</w:t>
      </w:r>
      <w:r w:rsidRPr="007102DD">
        <w:rPr>
          <w:rFonts w:eastAsia="宋体" w:hint="eastAsia"/>
        </w:rPr>
        <w:t xml:space="preserve">, where </w:t>
      </w:r>
      <w:r w:rsidRPr="007102DD">
        <w:rPr>
          <w:rFonts w:eastAsia="宋体"/>
          <w:i/>
        </w:rPr>
        <w:t>γ</w:t>
      </w:r>
      <w:r w:rsidRPr="007102DD">
        <w:rPr>
          <w:rFonts w:eastAsia="宋体" w:hint="eastAsia"/>
        </w:rPr>
        <w:t xml:space="preserve"> is specified in Table 6.2.3.2.</w:t>
      </w:r>
      <w:r w:rsidRPr="007102DD">
        <w:rPr>
          <w:rFonts w:eastAsia="宋体"/>
        </w:rPr>
        <w:t>2.2</w:t>
      </w:r>
      <w:r w:rsidRPr="007102DD">
        <w:rPr>
          <w:rFonts w:eastAsia="宋体" w:hint="eastAsia"/>
        </w:rPr>
        <w:t>-2;</w:t>
      </w:r>
    </w:p>
    <w:p w:rsidR="00E37A62" w:rsidRPr="007102DD" w:rsidRDefault="00E37A62" w:rsidP="00E37A62">
      <w:pPr>
        <w:ind w:left="568" w:hanging="284"/>
        <w:rPr>
          <w:rFonts w:eastAsia="宋体"/>
          <w:lang w:eastAsia="zh-CN"/>
        </w:rPr>
      </w:pPr>
      <w:r w:rsidRPr="007102DD">
        <w:rPr>
          <w:rFonts w:eastAsia="宋体"/>
        </w:rPr>
        <w:t>c)</w:t>
      </w:r>
      <w:r w:rsidRPr="007102DD">
        <w:rPr>
          <w:rFonts w:eastAsia="宋体"/>
        </w:rPr>
        <w:tab/>
      </w:r>
      <w:r w:rsidRPr="007102DD">
        <w:rPr>
          <w:rFonts w:eastAsia="宋体" w:hint="eastAsia"/>
        </w:rPr>
        <w:t xml:space="preserve">When transmitting the </w:t>
      </w:r>
      <w:r w:rsidRPr="007102DD">
        <w:rPr>
          <w:rFonts w:eastAsia="宋体"/>
        </w:rPr>
        <w:t>corresponding</w:t>
      </w:r>
      <w:r w:rsidRPr="007102DD">
        <w:rPr>
          <w:rFonts w:eastAsia="宋体" w:hint="eastAsia"/>
        </w:rPr>
        <w:t xml:space="preserve"> transport format on a randomly selected sub-band among the sub-bands with the highest differential CQI offset level, the average BLER for the indicated transport format shall be greater than or equal to TBD.</w:t>
      </w:r>
    </w:p>
    <w:p w:rsidR="00E37A62" w:rsidRPr="007102DD" w:rsidRDefault="00E37A62" w:rsidP="00E37A62">
      <w:pPr>
        <w:rPr>
          <w:lang w:eastAsia="zh-CN"/>
        </w:rPr>
      </w:pPr>
      <w:r w:rsidRPr="007102DD">
        <w:t>The requirements only apply for sub-bands of full size and the random scheduling across the sub-bands is done by selecting a new sub-band in each available downlink transmission instance for TDD.</w:t>
      </w:r>
    </w:p>
    <w:p w:rsidR="00E37A62" w:rsidRPr="007102DD" w:rsidRDefault="00E37A62" w:rsidP="00E37A62">
      <w:pPr>
        <w:pStyle w:val="TH"/>
        <w:rPr>
          <w:rFonts w:eastAsia="宋体"/>
          <w:lang w:eastAsia="zh-CN"/>
        </w:rPr>
      </w:pPr>
      <w:r w:rsidRPr="007102DD">
        <w:rPr>
          <w:rFonts w:hint="eastAsia"/>
        </w:rPr>
        <w:lastRenderedPageBreak/>
        <w:t>Table 6.2.</w:t>
      </w:r>
      <w:r w:rsidRPr="007102DD">
        <w:rPr>
          <w:rFonts w:eastAsia="宋体" w:hint="eastAsia"/>
          <w:lang w:eastAsia="zh-CN"/>
        </w:rPr>
        <w:t>3</w:t>
      </w:r>
      <w:r w:rsidRPr="007102DD">
        <w:rPr>
          <w:rFonts w:hint="eastAsia"/>
        </w:rPr>
        <w:t>.</w:t>
      </w:r>
      <w:r w:rsidRPr="007102DD">
        <w:rPr>
          <w:rFonts w:eastAsia="宋体" w:hint="eastAsia"/>
          <w:lang w:eastAsia="zh-CN"/>
        </w:rPr>
        <w:t>2</w:t>
      </w:r>
      <w:r w:rsidRPr="007102DD">
        <w:rPr>
          <w:rFonts w:hint="eastAsia"/>
        </w:rPr>
        <w:t>.</w:t>
      </w:r>
      <w:r w:rsidRPr="007102DD">
        <w:t>2.2</w:t>
      </w:r>
      <w:r w:rsidRPr="007102DD">
        <w:rPr>
          <w:rFonts w:hint="eastAsia"/>
        </w:rPr>
        <w:t xml:space="preserve">-1: </w:t>
      </w:r>
      <w:r w:rsidRPr="007102DD">
        <w:rPr>
          <w:rFonts w:eastAsia="宋体" w:hint="eastAsia"/>
          <w:lang w:eastAsia="zh-CN"/>
        </w:rPr>
        <w:t>Sub-band</w:t>
      </w:r>
      <w:r w:rsidRPr="007102DD">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b/>
                <w:sz w:val="18"/>
              </w:rPr>
            </w:pPr>
            <w:r w:rsidRPr="007102DD">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b/>
                <w:sz w:val="18"/>
                <w:lang w:eastAsia="zh-CN"/>
              </w:rPr>
            </w:pPr>
            <w:r w:rsidRPr="007102DD">
              <w:rPr>
                <w:rFonts w:ascii="Arial" w:eastAsia="宋体" w:hAnsi="Arial" w:hint="eastAsia"/>
                <w:b/>
                <w:sz w:val="18"/>
                <w:lang w:eastAsia="zh-CN"/>
              </w:rPr>
              <w:t>Test 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40</w:t>
            </w:r>
          </w:p>
        </w:tc>
      </w:tr>
      <w:tr w:rsidR="00E37A62" w:rsidRPr="007102DD" w:rsidTr="00D4309C">
        <w:trPr>
          <w:trHeight w:val="70"/>
          <w:ins w:id="1030" w:author="After_RAN4#90bis" w:date="2019-04-22T19:21:00Z"/>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ins w:id="1031" w:author="After_RAN4#90bis" w:date="2019-04-22T19:21:00Z"/>
                <w:rFonts w:ascii="Arial" w:eastAsia="宋体" w:hAnsi="Arial"/>
                <w:sz w:val="18"/>
              </w:rPr>
            </w:pPr>
            <w:ins w:id="1032" w:author="After_RAN4#90bis" w:date="2019-04-22T19:21:00Z">
              <w:r w:rsidRPr="00E210DB">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33" w:author="After_RAN4#90bis" w:date="2019-04-22T19:21:00Z"/>
                <w:rFonts w:ascii="Arial" w:eastAsia="宋体" w:hAnsi="Arial"/>
                <w:sz w:val="18"/>
              </w:rPr>
            </w:pPr>
            <w:ins w:id="1034" w:author="After_RAN4#90bis" w:date="2019-04-22T19:21:00Z">
              <w:r w:rsidRPr="00E210DB">
                <w:rPr>
                  <w:rFonts w:ascii="Arial" w:eastAsia="宋体"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ins w:id="1035" w:author="After_RAN4#90bis" w:date="2019-04-22T19:21:00Z"/>
                <w:rFonts w:ascii="Arial" w:eastAsia="宋体" w:hAnsi="Arial"/>
                <w:sz w:val="18"/>
                <w:lang w:eastAsia="zh-CN"/>
              </w:rPr>
            </w:pPr>
            <w:ins w:id="1036" w:author="After_RAN4#90bis" w:date="2019-04-22T19:21:00Z">
              <w:r>
                <w:rPr>
                  <w:rFonts w:ascii="Arial" w:eastAsia="宋体" w:hAnsi="Arial" w:hint="eastAsia"/>
                  <w:sz w:val="18"/>
                  <w:lang w:eastAsia="zh-CN"/>
                </w:rPr>
                <w:t>30</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TDD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rPr>
              <w:t>FR1.30-1</w:t>
            </w:r>
          </w:p>
        </w:tc>
      </w:tr>
      <w:tr w:rsidR="00E37A62" w:rsidRPr="007102DD" w:rsidTr="00D4309C">
        <w:trPr>
          <w:trHeight w:val="70"/>
        </w:trPr>
        <w:tc>
          <w:tcPr>
            <w:tcW w:w="2108" w:type="dxa"/>
            <w:gridSpan w:val="3"/>
            <w:vMerge w:val="restart"/>
            <w:tcBorders>
              <w:top w:val="single" w:sz="4" w:space="0" w:color="auto"/>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7" w:author="After_RAN4#90bis" w:date="2019-04-22T19:21:00Z">
              <w:r w:rsidRPr="007102DD" w:rsidDel="00300A63">
                <w:rPr>
                  <w:rFonts w:ascii="Arial" w:eastAsia="宋体" w:hAnsi="Arial"/>
                  <w:sz w:val="18"/>
                </w:rPr>
                <w:delText>DL BWP configuration #1</w:delText>
              </w:r>
            </w:del>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38" w:author="After_RAN4#90bis" w:date="2019-04-22T19:21:00Z">
              <w:r w:rsidRPr="007102DD" w:rsidDel="00300A63">
                <w:rPr>
                  <w:rFonts w:ascii="Arial" w:eastAsia="宋体"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39" w:author="After_RAN4#90bis" w:date="2019-04-22T19:21:00Z">
              <w:r w:rsidRPr="007102DD" w:rsidDel="00300A63">
                <w:rPr>
                  <w:rFonts w:ascii="Arial" w:eastAsia="宋体" w:hAnsi="Arial" w:hint="eastAsia"/>
                  <w:sz w:val="18"/>
                  <w:lang w:eastAsia="zh-CN"/>
                </w:rPr>
                <w:delText>0</w:delText>
              </w:r>
            </w:del>
          </w:p>
        </w:tc>
      </w:tr>
      <w:tr w:rsidR="00E37A62" w:rsidRPr="007102DD" w:rsidTr="00D4309C">
        <w:trPr>
          <w:trHeight w:val="70"/>
        </w:trPr>
        <w:tc>
          <w:tcPr>
            <w:tcW w:w="2108" w:type="dxa"/>
            <w:gridSpan w:val="3"/>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40" w:author="After_RAN4#90bis" w:date="2019-04-22T19:21:00Z">
              <w:r w:rsidRPr="007102DD" w:rsidDel="00300A63">
                <w:rPr>
                  <w:rFonts w:ascii="Arial" w:eastAsia="宋体" w:hAnsi="Arial"/>
                  <w:sz w:val="18"/>
                </w:rPr>
                <w:delText>Number of contiguous PRB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41" w:author="After_RAN4#90bis" w:date="2019-04-22T19:21:00Z">
              <w:r w:rsidRPr="007102DD" w:rsidDel="00300A63">
                <w:rPr>
                  <w:rFonts w:ascii="Arial" w:eastAsia="宋体" w:hAnsi="Arial" w:hint="eastAsia"/>
                  <w:sz w:val="18"/>
                  <w:lang w:eastAsia="zh-CN"/>
                </w:rPr>
                <w:delText>106</w:delText>
              </w:r>
            </w:del>
          </w:p>
        </w:tc>
      </w:tr>
      <w:tr w:rsidR="00E37A62" w:rsidRPr="007102DD" w:rsidTr="00D4309C">
        <w:trPr>
          <w:trHeight w:val="70"/>
        </w:trPr>
        <w:tc>
          <w:tcPr>
            <w:tcW w:w="2108" w:type="dxa"/>
            <w:gridSpan w:val="3"/>
            <w:vMerge/>
            <w:tcBorders>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del w:id="1042" w:author="After_RAN4#90bis" w:date="2019-04-22T19:21:00Z">
              <w:r w:rsidRPr="007102DD" w:rsidDel="00300A63">
                <w:rPr>
                  <w:rFonts w:ascii="Arial" w:eastAsia="宋体" w:hAnsi="Arial"/>
                  <w:sz w:val="18"/>
                </w:rPr>
                <w:delText>Subcarrier spacing</w:delText>
              </w:r>
            </w:del>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43" w:author="After_RAN4#90bis" w:date="2019-04-23T16:24:00Z">
              <w:r w:rsidRPr="007102DD" w:rsidDel="007949FC">
                <w:rPr>
                  <w:rFonts w:ascii="Arial" w:eastAsia="宋体" w:hAnsi="Arial"/>
                  <w:sz w:val="18"/>
                </w:rPr>
                <w:delText>kHz</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del w:id="1044" w:author="After_RAN4#90bis" w:date="2019-04-22T19:21:00Z">
              <w:r w:rsidRPr="007102DD" w:rsidDel="00300A63">
                <w:rPr>
                  <w:rFonts w:ascii="Arial" w:eastAsia="宋体" w:hAnsi="Arial" w:hint="eastAsia"/>
                  <w:sz w:val="18"/>
                  <w:lang w:eastAsia="zh-CN"/>
                </w:rPr>
                <w:delText>30</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ins w:id="1045" w:author="After_RAN4#90bis" w:date="2019-04-22T20:06:00Z">
              <w:del w:id="1046"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5</w:t>
              </w:r>
              <w:del w:id="1047" w:author="Huawei" w:date="2019-04-29T18:04:00Z">
                <w:r w:rsidDel="003645C2">
                  <w:rPr>
                    <w:rFonts w:ascii="Arial" w:eastAsia="宋体" w:hAnsi="Arial" w:hint="eastAsia"/>
                    <w:sz w:val="18"/>
                    <w:lang w:eastAsia="zh-CN"/>
                  </w:rPr>
                  <w:delText>]</w:delText>
                </w:r>
              </w:del>
            </w:ins>
            <w:del w:id="1048" w:author="After_RAN4#90bis" w:date="2019-04-22T20:06:00Z">
              <w:r w:rsidRPr="007102DD" w:rsidDel="00AE0117">
                <w:rPr>
                  <w:rFonts w:ascii="Arial" w:eastAsia="宋体" w:hAnsi="Arial" w:hint="eastAsia"/>
                  <w:sz w:val="18"/>
                  <w:lang w:eastAsia="zh-CN"/>
                </w:rPr>
                <w:delText>TBD</w:delText>
              </w:r>
            </w:del>
          </w:p>
        </w:tc>
        <w:tc>
          <w:tcPr>
            <w:tcW w:w="868"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Times New Roman" w:hAnsi="Arial"/>
                <w:sz w:val="18"/>
              </w:rPr>
            </w:pPr>
            <w:ins w:id="1049" w:author="After_RAN4#90bis" w:date="2019-04-22T20:06:00Z">
              <w:del w:id="1050"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6</w:t>
              </w:r>
              <w:del w:id="1051" w:author="Huawei" w:date="2019-04-29T18:04:00Z">
                <w:r w:rsidDel="003645C2">
                  <w:rPr>
                    <w:rFonts w:ascii="Arial" w:eastAsia="宋体" w:hAnsi="Arial" w:hint="eastAsia"/>
                    <w:sz w:val="18"/>
                    <w:lang w:eastAsia="zh-CN"/>
                  </w:rPr>
                  <w:delText>]</w:delText>
                </w:r>
              </w:del>
            </w:ins>
            <w:del w:id="1052" w:author="After_RAN4#90bis" w:date="2019-04-22T20:06:00Z">
              <w:r w:rsidRPr="007102DD" w:rsidDel="00AE0117">
                <w:rPr>
                  <w:rFonts w:ascii="Arial" w:eastAsia="宋体" w:hAnsi="Arial" w:hint="eastAsia"/>
                  <w:sz w:val="18"/>
                  <w:lang w:eastAsia="zh-CN"/>
                </w:rPr>
                <w:delText>TBD</w:delText>
              </w:r>
            </w:del>
          </w:p>
        </w:tc>
        <w:tc>
          <w:tcPr>
            <w:tcW w:w="755"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1053" w:author="After_RAN4#90bis" w:date="2019-04-22T20:06:00Z">
              <w:del w:id="1054"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11</w:t>
              </w:r>
              <w:del w:id="1055" w:author="Huawei" w:date="2019-04-29T18:04:00Z">
                <w:r w:rsidDel="003645C2">
                  <w:rPr>
                    <w:rFonts w:ascii="Arial" w:eastAsia="宋体" w:hAnsi="Arial" w:hint="eastAsia"/>
                    <w:sz w:val="18"/>
                    <w:lang w:eastAsia="zh-CN"/>
                  </w:rPr>
                  <w:delText>]</w:delText>
                </w:r>
              </w:del>
            </w:ins>
            <w:del w:id="1056" w:author="After_RAN4#90bis" w:date="2019-04-22T20:06:00Z">
              <w:r w:rsidRPr="007102DD" w:rsidDel="00AE0117">
                <w:rPr>
                  <w:rFonts w:ascii="Arial" w:eastAsia="宋体" w:hAnsi="Arial" w:hint="eastAsia"/>
                  <w:sz w:val="18"/>
                  <w:lang w:eastAsia="zh-CN"/>
                </w:rPr>
                <w:delText>TBD</w:delText>
              </w:r>
            </w:del>
          </w:p>
        </w:tc>
        <w:tc>
          <w:tcPr>
            <w:tcW w:w="704" w:type="dxa"/>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jc w:val="center"/>
              <w:rPr>
                <w:rFonts w:ascii="Arial" w:eastAsia="宋体" w:hAnsi="Arial"/>
                <w:sz w:val="18"/>
                <w:lang w:eastAsia="zh-CN"/>
              </w:rPr>
            </w:pPr>
            <w:ins w:id="1057" w:author="After_RAN4#90bis" w:date="2019-04-22T20:06:00Z">
              <w:del w:id="1058" w:author="Huawei" w:date="2019-04-29T18:04:00Z">
                <w:r w:rsidDel="003645C2">
                  <w:rPr>
                    <w:rFonts w:ascii="Arial" w:eastAsia="宋体" w:hAnsi="Arial" w:hint="eastAsia"/>
                    <w:sz w:val="18"/>
                    <w:lang w:eastAsia="zh-CN"/>
                  </w:rPr>
                  <w:delText>[</w:delText>
                </w:r>
              </w:del>
              <w:r>
                <w:rPr>
                  <w:rFonts w:ascii="Arial" w:eastAsia="宋体" w:hAnsi="Arial" w:hint="eastAsia"/>
                  <w:sz w:val="18"/>
                  <w:lang w:eastAsia="zh-CN"/>
                </w:rPr>
                <w:t>12</w:t>
              </w:r>
              <w:del w:id="1059" w:author="Huawei" w:date="2019-04-29T18:04:00Z">
                <w:r w:rsidDel="003645C2">
                  <w:rPr>
                    <w:rFonts w:ascii="Arial" w:eastAsia="宋体" w:hAnsi="Arial" w:hint="eastAsia"/>
                    <w:sz w:val="18"/>
                    <w:lang w:eastAsia="zh-CN"/>
                  </w:rPr>
                  <w:delText>]</w:delText>
                </w:r>
              </w:del>
            </w:ins>
            <w:del w:id="1060" w:author="After_RAN4#90bis" w:date="2019-04-22T20:06:00Z">
              <w:r w:rsidRPr="007102DD" w:rsidDel="00AE0117">
                <w:rPr>
                  <w:rFonts w:ascii="Arial" w:eastAsia="宋体" w:hAnsi="Arial" w:hint="eastAsia"/>
                  <w:sz w:val="18"/>
                  <w:lang w:eastAsia="zh-CN"/>
                </w:rPr>
                <w:delText>TBD</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del w:id="1061" w:author="After_RAN4#90bis" w:date="2019-04-22T20:06:00Z">
              <w:r w:rsidRPr="007102DD" w:rsidDel="00C97F74">
                <w:rPr>
                  <w:rFonts w:ascii="Arial" w:eastAsia="宋体" w:hAnsi="Arial" w:cs="Arial"/>
                  <w:sz w:val="18"/>
                  <w:lang w:eastAsia="zh-CN"/>
                </w:rPr>
                <w:delText>[</w:delText>
              </w:r>
            </w:del>
            <w:r w:rsidRPr="007102DD">
              <w:rPr>
                <w:rFonts w:ascii="Arial" w:eastAsia="宋体" w:hAnsi="Arial" w:cs="Arial" w:hint="eastAsia"/>
                <w:sz w:val="18"/>
                <w:lang w:eastAsia="zh-CN"/>
              </w:rPr>
              <w:t xml:space="preserve">Two tap model </w:t>
            </w:r>
            <w:r w:rsidRPr="007102DD">
              <w:rPr>
                <w:rFonts w:ascii="Arial" w:eastAsia="宋体" w:hAnsi="Arial" w:cs="Arial"/>
                <w:sz w:val="18"/>
                <w:lang w:eastAsia="zh-CN"/>
              </w:rPr>
              <w:t>specified</w:t>
            </w:r>
            <w:r w:rsidRPr="007102DD">
              <w:rPr>
                <w:rFonts w:ascii="Arial" w:eastAsia="宋体" w:hAnsi="Arial" w:cs="Arial" w:hint="eastAsia"/>
                <w:sz w:val="18"/>
                <w:lang w:eastAsia="zh-CN"/>
              </w:rPr>
              <w:t xml:space="preserve"> in Annex B.2.4 with</w:t>
            </w:r>
            <w:r w:rsidRPr="007102DD">
              <w:rPr>
                <w:rFonts w:ascii="Arial" w:eastAsia="宋体" w:hAnsi="Arial" w:cs="Arial"/>
                <w:sz w:val="18"/>
                <w:lang w:eastAsia="zh-CN"/>
              </w:rPr>
              <w:t xml:space="preserve"> </w:t>
            </w:r>
            <w:r w:rsidRPr="007102DD">
              <w:rPr>
                <w:rFonts w:ascii="Arial" w:eastAsia="宋体" w:hAnsi="Arial" w:cs="Arial"/>
                <w:i/>
                <w:sz w:val="18"/>
                <w:lang w:eastAsia="zh-CN"/>
              </w:rPr>
              <w:t>a</w:t>
            </w:r>
            <w:r w:rsidRPr="007102DD">
              <w:rPr>
                <w:rFonts w:ascii="Arial" w:eastAsia="宋体" w:hAnsi="Arial" w:cs="Arial"/>
                <w:sz w:val="18"/>
                <w:lang w:eastAsia="zh-CN"/>
              </w:rPr>
              <w:t xml:space="preserve">=1, </w:t>
            </w:r>
            <w:proofErr w:type="spellStart"/>
            <w:r w:rsidRPr="007102DD">
              <w:rPr>
                <w:rFonts w:ascii="Arial" w:eastAsia="宋体" w:hAnsi="Arial" w:cs="Arial"/>
                <w:i/>
                <w:sz w:val="18"/>
                <w:lang w:eastAsia="zh-CN"/>
              </w:rPr>
              <w:t>f</w:t>
            </w:r>
            <w:r w:rsidRPr="007102DD">
              <w:rPr>
                <w:rFonts w:ascii="Arial" w:eastAsia="宋体" w:hAnsi="Arial" w:cs="Arial"/>
                <w:sz w:val="18"/>
                <w:vertAlign w:val="subscript"/>
                <w:lang w:eastAsia="zh-CN"/>
              </w:rPr>
              <w:t>D</w:t>
            </w:r>
            <w:proofErr w:type="spellEnd"/>
            <w:r w:rsidRPr="007102DD">
              <w:rPr>
                <w:rFonts w:ascii="Arial" w:eastAsia="宋体" w:hAnsi="Arial" w:cs="Arial"/>
                <w:sz w:val="18"/>
                <w:vertAlign w:val="subscript"/>
                <w:lang w:eastAsia="zh-CN"/>
              </w:rPr>
              <w:t xml:space="preserve"> </w:t>
            </w:r>
            <w:r w:rsidRPr="007102DD">
              <w:rPr>
                <w:rFonts w:ascii="Arial" w:eastAsia="宋体" w:hAnsi="Arial" w:cs="Arial"/>
                <w:sz w:val="18"/>
                <w:lang w:eastAsia="zh-CN"/>
              </w:rPr>
              <w:t xml:space="preserve">= 5Hz, and </w:t>
            </w:r>
            <w:proofErr w:type="spellStart"/>
            <w:r w:rsidRPr="007102DD">
              <w:rPr>
                <w:rFonts w:ascii="Arial" w:eastAsia="宋体" w:hAnsi="Arial" w:cs="Arial"/>
                <w:sz w:val="18"/>
                <w:lang w:eastAsia="zh-CN"/>
              </w:rPr>
              <w:t>τ</w:t>
            </w:r>
            <w:r w:rsidRPr="007102DD">
              <w:rPr>
                <w:rFonts w:ascii="Arial" w:eastAsia="宋体" w:hAnsi="Arial" w:cs="Arial"/>
                <w:sz w:val="18"/>
                <w:vertAlign w:val="subscript"/>
                <w:lang w:eastAsia="zh-CN"/>
              </w:rPr>
              <w:t>d</w:t>
            </w:r>
            <w:proofErr w:type="spellEnd"/>
            <w:r w:rsidRPr="007102DD">
              <w:rPr>
                <w:rFonts w:ascii="Arial" w:eastAsia="宋体" w:hAnsi="Arial" w:cs="Arial"/>
                <w:sz w:val="18"/>
                <w:lang w:eastAsia="zh-CN"/>
              </w:rPr>
              <w:t>=0.</w:t>
            </w:r>
            <w:r w:rsidRPr="007102DD">
              <w:rPr>
                <w:rFonts w:ascii="Arial" w:eastAsia="宋体" w:hAnsi="Arial" w:cs="Arial" w:hint="eastAsia"/>
                <w:sz w:val="18"/>
                <w:lang w:eastAsia="zh-CN"/>
              </w:rPr>
              <w:t>1125</w:t>
            </w:r>
            <w:r w:rsidRPr="007102DD">
              <w:rPr>
                <w:rFonts w:ascii="Arial" w:eastAsia="宋体" w:hAnsi="Arial" w:cs="Arial"/>
                <w:sz w:val="18"/>
                <w:lang w:eastAsia="zh-CN"/>
              </w:rPr>
              <w:t>μs</w:t>
            </w:r>
            <w:del w:id="1062" w:author="After_RAN4#90bis" w:date="2019-04-22T20:06:00Z">
              <w:r w:rsidRPr="007102DD" w:rsidDel="00C97F74">
                <w:rPr>
                  <w:rFonts w:ascii="Arial" w:eastAsia="宋体" w:hAnsi="Arial" w:cs="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ins w:id="1063" w:author="After_RAN4#90bis" w:date="2019-04-22T20:06:00Z">
              <w:r>
                <w:rPr>
                  <w:rFonts w:ascii="Arial" w:eastAsia="宋体" w:hAnsi="Arial"/>
                  <w:sz w:val="18"/>
                </w:rPr>
                <w:t>2×</w:t>
              </w:r>
              <w:r>
                <w:rPr>
                  <w:rFonts w:ascii="Arial" w:eastAsia="宋体" w:hAnsi="Arial" w:hint="eastAsia"/>
                  <w:sz w:val="18"/>
                  <w:lang w:eastAsia="zh-CN"/>
                </w:rPr>
                <w:t>4</w:t>
              </w:r>
            </w:ins>
            <w:del w:id="1064" w:author="After_RAN4#90bis" w:date="2019-04-22T20:06:00Z">
              <w:r w:rsidRPr="007102DD" w:rsidDel="00C97F74">
                <w:rPr>
                  <w:rFonts w:ascii="Arial" w:eastAsia="宋体" w:hAnsi="Arial" w:hint="eastAsia"/>
                  <w:sz w:val="18"/>
                  <w:lang w:eastAsia="zh-CN"/>
                </w:rPr>
                <w:delText>TBD</w:delText>
              </w:r>
              <w:r w:rsidRPr="007102DD" w:rsidDel="00C97F74">
                <w:rPr>
                  <w:rFonts w:ascii="Arial" w:eastAsia="宋体" w:hAnsi="Arial"/>
                  <w:sz w:val="18"/>
                </w:rPr>
                <w:delText xml:space="preserve"> </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r w:rsidRPr="007102DD">
              <w:rPr>
                <w:rFonts w:ascii="Arial" w:eastAsia="宋体" w:hAnsi="Arial" w:cs="Arial"/>
                <w:sz w:val="18"/>
                <w:lang w:eastAsia="zh-CN"/>
              </w:rPr>
              <w:t>As per Annex B.1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rPr>
              <w:t>As specified in Section</w:t>
            </w:r>
            <w:r w:rsidRPr="007102DD">
              <w:rPr>
                <w:rFonts w:ascii="Arial" w:eastAsia="宋体" w:hAnsi="Arial"/>
                <w:sz w:val="18"/>
              </w:rPr>
              <w:t xml:space="preserve"> </w:t>
            </w:r>
            <w:ins w:id="1065" w:author="After_RAN4#90bis" w:date="2019-04-22T20:06:00Z">
              <w:r>
                <w:rPr>
                  <w:rFonts w:ascii="Arial" w:eastAsia="宋体" w:hAnsi="Arial" w:hint="eastAsia"/>
                  <w:sz w:val="18"/>
                  <w:lang w:eastAsia="zh-CN"/>
                </w:rPr>
                <w:t>Annex B.4.1</w:t>
              </w:r>
            </w:ins>
            <w:del w:id="1066" w:author="After_RAN4#90bis" w:date="2019-04-22T20:06:00Z">
              <w:r w:rsidRPr="007102DD" w:rsidDel="00C97F74">
                <w:rPr>
                  <w:rFonts w:ascii="Arial" w:eastAsia="宋体" w:hAnsi="Arial"/>
                  <w:sz w:val="18"/>
                </w:rPr>
                <w:delText>[Annex TBD]</w:delText>
              </w:r>
            </w:del>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ZP CSI-RS configuration</w:t>
            </w:r>
          </w:p>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4</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Row 5,4</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9</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CSI-RS</w:t>
            </w: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top w:val="single" w:sz="4" w:space="0" w:color="auto"/>
              <w:left w:val="single" w:sz="4" w:space="0" w:color="auto"/>
              <w:right w:val="single" w:sz="4" w:space="0" w:color="auto"/>
            </w:tcBorders>
            <w:vAlign w:val="center"/>
            <w:hideMark/>
          </w:tcPr>
          <w:p w:rsidR="00E37A62" w:rsidRPr="007102DD" w:rsidRDefault="00E37A62" w:rsidP="00D4309C">
            <w:pPr>
              <w:keepNext/>
              <w:keepLines/>
              <w:spacing w:after="0"/>
              <w:rPr>
                <w:rFonts w:ascii="Arial" w:eastAsia="宋体" w:hAnsi="Arial"/>
                <w:sz w:val="18"/>
              </w:rPr>
            </w:pPr>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NZP CSI-RS for CSI acquisition</w:t>
            </w:r>
          </w:p>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CSI-RS resource</w:t>
            </w:r>
            <w:r w:rsidRPr="007102DD">
              <w:rPr>
                <w:rFonts w:ascii="Arial" w:eastAsia="宋体" w:hAnsi="Arial" w:hint="eastAsia"/>
                <w:sz w:val="18"/>
              </w:rPr>
              <w:t xml:space="preserve"> </w:t>
            </w:r>
            <w:r w:rsidRPr="007102DD">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Periodic</w:t>
            </w:r>
          </w:p>
        </w:tc>
      </w:tr>
      <w:tr w:rsidR="00E37A62" w:rsidRPr="007102DD" w:rsidTr="00D4309C">
        <w:trPr>
          <w:trHeight w:val="70"/>
        </w:trPr>
        <w:tc>
          <w:tcPr>
            <w:tcW w:w="1556" w:type="dxa"/>
            <w:vMerge/>
            <w:tcBorders>
              <w:left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Number of CSI-RS ports (</w:t>
            </w:r>
            <w:r w:rsidRPr="007102DD">
              <w:rPr>
                <w:rFonts w:ascii="Arial" w:eastAsia="宋体" w:hAnsi="Arial"/>
                <w:i/>
                <w:sz w:val="18"/>
              </w:rPr>
              <w:t>X</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val="en-US"/>
              </w:rPr>
            </w:pPr>
            <w:r w:rsidRPr="007102DD">
              <w:rPr>
                <w:rFonts w:ascii="Arial" w:eastAsia="宋体" w:hAnsi="Arial" w:hint="eastAsia"/>
                <w:sz w:val="18"/>
                <w:lang w:eastAsia="zh-CN"/>
              </w:rPr>
              <w:t>2</w:t>
            </w:r>
          </w:p>
        </w:tc>
      </w:tr>
      <w:tr w:rsidR="00E37A62" w:rsidRPr="007102DD" w:rsidTr="00D4309C">
        <w:trPr>
          <w:trHeight w:val="70"/>
        </w:trPr>
        <w:tc>
          <w:tcPr>
            <w:tcW w:w="1556" w:type="dxa"/>
            <w:vMerge/>
            <w:tcBorders>
              <w:left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FD-CDM2</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subcarrier index in the PRB used for CSI-RS</w:t>
            </w:r>
            <w:r w:rsidRPr="007102DD" w:rsidDel="0032520A">
              <w:rPr>
                <w:rFonts w:ascii="Arial" w:eastAsia="宋体" w:hAnsi="Arial"/>
                <w:sz w:val="18"/>
              </w:rPr>
              <w:t xml:space="preserve"> </w:t>
            </w:r>
            <w:r w:rsidRPr="007102DD">
              <w:rPr>
                <w:rFonts w:ascii="Arial" w:eastAsia="宋体" w:hAnsi="Arial"/>
                <w:sz w:val="18"/>
              </w:rPr>
              <w:t>(k</w:t>
            </w:r>
            <w:r w:rsidRPr="007102DD">
              <w:rPr>
                <w:rFonts w:ascii="Arial" w:eastAsia="宋体" w:hAnsi="Arial"/>
                <w:sz w:val="18"/>
                <w:vertAlign w:val="subscript"/>
              </w:rPr>
              <w:t>0</w:t>
            </w:r>
            <w:r w:rsidRPr="007102DD">
              <w:rPr>
                <w:rFonts w:ascii="Arial" w:eastAsia="宋体" w:hAnsi="Arial"/>
                <w:sz w:val="18"/>
              </w:rPr>
              <w:t>, k</w:t>
            </w:r>
            <w:r w:rsidRPr="007102DD">
              <w:rPr>
                <w:rFonts w:ascii="Arial" w:eastAsia="宋体" w:hAnsi="Arial"/>
                <w:sz w:val="18"/>
                <w:vertAlign w:val="subscript"/>
              </w:rPr>
              <w:t>1</w:t>
            </w:r>
            <w:r w:rsidRPr="007102DD">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Row 3,(6,-)</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First OFDM symbol in the PRB used for CSI-RS (l</w:t>
            </w:r>
            <w:r w:rsidRPr="007102DD">
              <w:rPr>
                <w:rFonts w:ascii="Arial" w:eastAsia="宋体" w:hAnsi="Arial"/>
                <w:sz w:val="18"/>
                <w:vertAlign w:val="subscript"/>
              </w:rPr>
              <w:t>0</w:t>
            </w:r>
            <w:r w:rsidRPr="007102DD">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13</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NZP CSI-RS-</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hint="eastAsia"/>
                <w:sz w:val="18"/>
                <w:lang w:eastAsia="zh-CN"/>
              </w:rPr>
              <w:t>10/1</w:t>
            </w:r>
          </w:p>
        </w:tc>
      </w:tr>
      <w:tr w:rsidR="00E37A62" w:rsidRPr="007102DD" w:rsidTr="00D4309C">
        <w:trPr>
          <w:trHeight w:val="70"/>
        </w:trPr>
        <w:tc>
          <w:tcPr>
            <w:tcW w:w="1556" w:type="dxa"/>
            <w:vMerge w:val="restart"/>
            <w:tcBorders>
              <w:left w:val="single" w:sz="4" w:space="0" w:color="auto"/>
              <w:right w:val="single" w:sz="4" w:space="0" w:color="auto"/>
            </w:tcBorders>
            <w:hideMark/>
          </w:tcPr>
          <w:p w:rsidR="00E37A62" w:rsidRPr="007102DD" w:rsidRDefault="00E37A62" w:rsidP="00D4309C">
            <w:pPr>
              <w:keepNext/>
              <w:keepLines/>
              <w:spacing w:after="0"/>
              <w:jc w:val="center"/>
              <w:rPr>
                <w:rFonts w:ascii="Arial" w:eastAsia="宋体"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0</w:t>
            </w:r>
          </w:p>
        </w:tc>
      </w:tr>
      <w:tr w:rsidR="00E37A62" w:rsidRPr="007102DD" w:rsidTr="00D4309C">
        <w:trPr>
          <w:trHeight w:val="70"/>
        </w:trPr>
        <w:tc>
          <w:tcPr>
            <w:tcW w:w="1556" w:type="dxa"/>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CSI-IM Resource Mapping</w:t>
            </w: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w:t>
            </w:r>
            <w:proofErr w:type="spellStart"/>
            <w:r w:rsidRPr="007102DD">
              <w:rPr>
                <w:rFonts w:ascii="Arial" w:eastAsia="宋体" w:hAnsi="Arial"/>
                <w:sz w:val="18"/>
              </w:rPr>
              <w:t>k</w:t>
            </w:r>
            <w:r w:rsidRPr="007102DD">
              <w:rPr>
                <w:rFonts w:ascii="Arial" w:eastAsia="宋体" w:hAnsi="Arial"/>
                <w:sz w:val="18"/>
                <w:vertAlign w:val="subscript"/>
              </w:rPr>
              <w:t>CSI</w:t>
            </w:r>
            <w:proofErr w:type="spellEnd"/>
            <w:r w:rsidRPr="007102DD">
              <w:rPr>
                <w:rFonts w:ascii="Arial" w:eastAsia="宋体" w:hAnsi="Arial"/>
                <w:sz w:val="18"/>
                <w:vertAlign w:val="subscript"/>
              </w:rPr>
              <w:t>-</w:t>
            </w:r>
            <w:proofErr w:type="spellStart"/>
            <w:r w:rsidRPr="007102DD">
              <w:rPr>
                <w:rFonts w:ascii="Arial" w:eastAsia="宋体" w:hAnsi="Arial"/>
                <w:sz w:val="18"/>
                <w:vertAlign w:val="subscript"/>
              </w:rPr>
              <w:t>IM</w:t>
            </w:r>
            <w:r w:rsidRPr="007102DD">
              <w:rPr>
                <w:rFonts w:ascii="Arial" w:eastAsia="宋体" w:hAnsi="Arial"/>
                <w:sz w:val="18"/>
              </w:rPr>
              <w:t>,</w:t>
            </w:r>
            <w:r w:rsidRPr="007102DD">
              <w:rPr>
                <w:rFonts w:ascii="Arial" w:eastAsia="宋体" w:hAnsi="Arial" w:hint="eastAsia"/>
                <w:sz w:val="18"/>
              </w:rPr>
              <w:t>l</w:t>
            </w:r>
            <w:r w:rsidRPr="007102DD">
              <w:rPr>
                <w:rFonts w:ascii="Arial" w:eastAsia="宋体" w:hAnsi="Arial"/>
                <w:sz w:val="18"/>
                <w:vertAlign w:val="subscript"/>
              </w:rPr>
              <w:t>CSI</w:t>
            </w:r>
            <w:proofErr w:type="spellEnd"/>
            <w:r w:rsidRPr="007102DD">
              <w:rPr>
                <w:rFonts w:ascii="Arial" w:eastAsia="宋体" w:hAnsi="Arial"/>
                <w:sz w:val="18"/>
                <w:vertAlign w:val="subscript"/>
              </w:rPr>
              <w:t>-IM</w:t>
            </w:r>
            <w:r w:rsidRPr="007102DD">
              <w:rPr>
                <w:rFonts w:ascii="Arial" w:eastAsia="宋体" w:hAnsi="Arial"/>
                <w:sz w:val="18"/>
              </w:rPr>
              <w:t>)</w:t>
            </w:r>
          </w:p>
          <w:p w:rsidR="00E37A62" w:rsidRPr="007102DD" w:rsidRDefault="00E37A62" w:rsidP="00D4309C">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w:t>
            </w:r>
            <w:r w:rsidRPr="007102DD">
              <w:rPr>
                <w:rFonts w:ascii="Arial" w:eastAsia="宋体" w:hAnsi="Arial" w:hint="eastAsia"/>
                <w:sz w:val="18"/>
                <w:lang w:eastAsia="zh-CN"/>
              </w:rPr>
              <w:t>4</w:t>
            </w:r>
            <w:r w:rsidRPr="007102DD">
              <w:rPr>
                <w:rFonts w:ascii="Arial" w:eastAsia="Times New Roman" w:hAnsi="Arial"/>
                <w:sz w:val="18"/>
              </w:rPr>
              <w:t xml:space="preserve">, </w:t>
            </w:r>
            <w:r w:rsidRPr="007102DD">
              <w:rPr>
                <w:rFonts w:ascii="Arial" w:eastAsia="宋体" w:hAnsi="Arial" w:hint="eastAsia"/>
                <w:sz w:val="18"/>
                <w:lang w:eastAsia="zh-CN"/>
              </w:rPr>
              <w:t>9</w:t>
            </w:r>
            <w:r w:rsidRPr="007102DD">
              <w:rPr>
                <w:rFonts w:ascii="Arial" w:eastAsia="Times New Roman" w:hAnsi="Arial"/>
                <w:sz w:val="18"/>
              </w:rPr>
              <w:t>)</w:t>
            </w:r>
          </w:p>
        </w:tc>
      </w:tr>
      <w:tr w:rsidR="00E37A62" w:rsidRPr="007102DD" w:rsidTr="00D4309C">
        <w:trPr>
          <w:trHeight w:val="70"/>
        </w:trPr>
        <w:tc>
          <w:tcPr>
            <w:tcW w:w="1556" w:type="dxa"/>
            <w:vMerge/>
            <w:tcBorders>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 xml:space="preserve">CSI-IM </w:t>
            </w:r>
            <w:proofErr w:type="spellStart"/>
            <w:r w:rsidRPr="007102DD">
              <w:rPr>
                <w:rFonts w:ascii="Arial" w:eastAsia="宋体" w:hAnsi="Arial"/>
                <w:sz w:val="18"/>
              </w:rPr>
              <w:t>timeConfig</w:t>
            </w:r>
            <w:proofErr w:type="spellEnd"/>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3645C2" w:rsidP="00D4309C">
            <w:pPr>
              <w:keepNext/>
              <w:keepLines/>
              <w:spacing w:after="0"/>
              <w:jc w:val="center"/>
              <w:rPr>
                <w:rFonts w:ascii="Arial" w:eastAsia="Times New Roman" w:hAnsi="Arial"/>
                <w:sz w:val="18"/>
              </w:rPr>
            </w:pPr>
            <w:ins w:id="1067" w:author="Huawei" w:date="2019-04-29T18:04:00Z">
              <w:r>
                <w:rPr>
                  <w:rFonts w:ascii="Arial" w:eastAsia="宋体" w:hAnsi="Arial"/>
                  <w:sz w:val="18"/>
                </w:rPr>
                <w:t>A</w:t>
              </w:r>
              <w:r w:rsidRPr="00D4309C">
                <w:rPr>
                  <w:rFonts w:ascii="Arial" w:eastAsia="宋体" w:hAnsi="Arial"/>
                  <w:sz w:val="18"/>
                </w:rPr>
                <w:t>periodic</w:t>
              </w:r>
            </w:ins>
            <w:del w:id="1068" w:author="Huawei" w:date="2019-04-29T18:04:00Z">
              <w:r w:rsidR="00E37A62" w:rsidRPr="007102DD" w:rsidDel="003645C2">
                <w:rPr>
                  <w:rFonts w:ascii="Arial" w:eastAsia="宋体" w:hAnsi="Arial"/>
                  <w:sz w:val="18"/>
                </w:rPr>
                <w:delText>Periodic</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Times New Roman" w:hAnsi="Arial"/>
                <w:sz w:val="18"/>
              </w:rPr>
              <w:t xml:space="preserve">Table </w:t>
            </w:r>
            <w:r w:rsidRPr="007102DD">
              <w:rPr>
                <w:rFonts w:ascii="Arial" w:eastAsia="宋体" w:hAnsi="Arial" w:hint="eastAsia"/>
                <w:sz w:val="18"/>
                <w:lang w:eastAsia="zh-CN"/>
              </w:rPr>
              <w:t>2</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cri-RI-PMI-CQI</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w:t>
            </w:r>
            <w:r w:rsidRPr="007102DD">
              <w:rPr>
                <w:rFonts w:ascii="Arial" w:eastAsia="宋体" w:hAnsi="Arial" w:hint="eastAsia"/>
                <w:sz w:val="18"/>
              </w:rPr>
              <w:t>Channel</w:t>
            </w:r>
            <w:r w:rsidRPr="007102DD">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lang w:eastAsia="zh-CN"/>
              </w:rPr>
            </w:pPr>
            <w:proofErr w:type="spellStart"/>
            <w:r w:rsidRPr="007102DD">
              <w:rPr>
                <w:rFonts w:ascii="Arial" w:eastAsia="宋体" w:hAnsi="Arial" w:hint="eastAsia"/>
                <w:sz w:val="18"/>
                <w:lang w:val="en-US" w:eastAsia="zh-CN"/>
              </w:rPr>
              <w:t>Subband</w:t>
            </w:r>
            <w:proofErr w:type="spellEnd"/>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pmi-FormatIndicator</w:t>
            </w:r>
            <w:proofErr w:type="spellEnd"/>
            <w:r w:rsidRPr="007102DD">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Wideband</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sz w:val="18"/>
                <w:lang w:eastAsia="zh-CN"/>
              </w:rPr>
              <w:t>16</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lang w:eastAsia="zh-CN"/>
              </w:rPr>
            </w:pPr>
            <w:r w:rsidRPr="007102DD">
              <w:rPr>
                <w:rFonts w:ascii="Arial" w:eastAsia="宋体" w:hAnsi="Arial" w:hint="eastAsia"/>
                <w:sz w:val="18"/>
                <w:lang w:eastAsia="zh-CN"/>
              </w:rPr>
              <w:t>10/1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proofErr w:type="spellStart"/>
            <w:r w:rsidRPr="007102DD">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val="restart"/>
            <w:tcBorders>
              <w:top w:val="single" w:sz="4" w:space="0" w:color="auto"/>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typeI-SinglePanel</w:t>
            </w:r>
            <w:proofErr w:type="spellEnd"/>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sz w:val="18"/>
              </w:rPr>
              <w:t>Not configured</w:t>
            </w:r>
          </w:p>
        </w:tc>
      </w:tr>
      <w:tr w:rsidR="00E37A62" w:rsidRPr="007102DD" w:rsidTr="00D4309C">
        <w:trPr>
          <w:trHeight w:val="70"/>
        </w:trPr>
        <w:tc>
          <w:tcPr>
            <w:tcW w:w="1648" w:type="dxa"/>
            <w:gridSpan w:val="2"/>
            <w:vMerge/>
            <w:tcBorders>
              <w:left w:val="single" w:sz="4" w:space="0" w:color="auto"/>
              <w:right w:val="single" w:sz="4" w:space="0" w:color="auto"/>
            </w:tcBorders>
            <w:hideMark/>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roofErr w:type="spellStart"/>
            <w:r w:rsidRPr="007102DD">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宋体" w:hAnsi="Arial" w:cs="Arial"/>
                <w:sz w:val="18"/>
                <w:lang w:eastAsia="zh-CN"/>
              </w:rPr>
              <w:t>0</w:t>
            </w:r>
            <w:r w:rsidRPr="007102DD">
              <w:rPr>
                <w:rFonts w:ascii="Arial" w:eastAsia="宋体" w:hAnsi="Arial" w:cs="Arial" w:hint="eastAsia"/>
                <w:sz w:val="18"/>
                <w:lang w:eastAsia="zh-CN"/>
              </w:rPr>
              <w:t>0</w:t>
            </w:r>
            <w:r w:rsidRPr="007102DD">
              <w:rPr>
                <w:rFonts w:ascii="Arial" w:eastAsia="宋体" w:hAnsi="Arial" w:cs="Arial"/>
                <w:sz w:val="18"/>
                <w:lang w:eastAsia="zh-CN"/>
              </w:rPr>
              <w:t>000</w:t>
            </w:r>
            <w:r w:rsidRPr="007102DD">
              <w:rPr>
                <w:rFonts w:ascii="Arial" w:eastAsia="宋体" w:hAnsi="Arial" w:cs="Arial" w:hint="eastAsia"/>
                <w:sz w:val="18"/>
                <w:lang w:eastAsia="zh-CN"/>
              </w:rPr>
              <w:t>1</w:t>
            </w:r>
          </w:p>
        </w:tc>
      </w:tr>
      <w:tr w:rsidR="00E37A62" w:rsidRPr="007102DD" w:rsidTr="00D4309C">
        <w:trPr>
          <w:trHeight w:val="70"/>
        </w:trPr>
        <w:tc>
          <w:tcPr>
            <w:tcW w:w="1648" w:type="dxa"/>
            <w:gridSpan w:val="2"/>
            <w:vMerge/>
            <w:tcBorders>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C97F74" w:rsidRDefault="00E37A62" w:rsidP="00D4309C">
            <w:pPr>
              <w:keepNext/>
              <w:keepLines/>
              <w:spacing w:after="0"/>
              <w:jc w:val="center"/>
              <w:rPr>
                <w:rFonts w:ascii="Arial" w:eastAsia="Times New Roman" w:hAnsi="Arial"/>
                <w:sz w:val="18"/>
              </w:rPr>
            </w:pPr>
            <w:del w:id="1069" w:author="After_RAN4#90bis" w:date="2019-04-22T20:07:00Z">
              <w:r w:rsidRPr="007102DD" w:rsidDel="00C97F74">
                <w:rPr>
                  <w:rFonts w:ascii="Arial" w:eastAsia="Times New Roman" w:hAnsi="Arial"/>
                  <w:sz w:val="18"/>
                </w:rPr>
                <w:delText>[</w:delText>
              </w:r>
            </w:del>
            <w:r w:rsidRPr="007102DD">
              <w:rPr>
                <w:rFonts w:ascii="Arial" w:eastAsia="Times New Roman" w:hAnsi="Arial"/>
                <w:sz w:val="18"/>
              </w:rPr>
              <w:t>N/A</w:t>
            </w:r>
            <w:del w:id="1070" w:author="After_RAN4#90bis" w:date="2019-04-22T20:07:00Z">
              <w:r w:rsidRPr="007102DD" w:rsidDel="00C97F74">
                <w:rPr>
                  <w:rFonts w:ascii="Arial" w:eastAsia="Times New Roman" w:hAnsi="Arial"/>
                  <w:sz w:val="18"/>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del w:id="1071" w:author="Huawei" w:date="2019-04-29T18:04:00Z">
              <w:r w:rsidRPr="007102DD" w:rsidDel="003645C2">
                <w:rPr>
                  <w:rFonts w:ascii="Arial" w:eastAsia="宋体" w:hAnsi="Arial"/>
                  <w:sz w:val="18"/>
                  <w:lang w:eastAsia="zh-CN"/>
                </w:rPr>
                <w:delText>TBD</w:delText>
              </w:r>
            </w:del>
            <w:ins w:id="1072" w:author="Huawei" w:date="2019-04-29T18:04:00Z">
              <w:r w:rsidR="003645C2">
                <w:rPr>
                  <w:rFonts w:ascii="Arial" w:eastAsia="宋体" w:hAnsi="Arial"/>
                  <w:sz w:val="18"/>
                  <w:lang w:eastAsia="zh-CN"/>
                </w:rPr>
                <w:t>PUSCH</w:t>
              </w:r>
            </w:ins>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pPr>
              <w:keepNext/>
              <w:keepLines/>
              <w:spacing w:after="0"/>
              <w:rPr>
                <w:rFonts w:ascii="Arial" w:eastAsia="Times New Roman" w:hAnsi="Arial"/>
                <w:sz w:val="18"/>
              </w:rPr>
              <w:pPrChange w:id="1073" w:author="Huawei" w:date="2019-04-29T18:04:00Z">
                <w:pPr>
                  <w:keepNext/>
                  <w:keepLines/>
                  <w:spacing w:after="0"/>
                  <w:jc w:val="center"/>
                </w:pPr>
              </w:pPrChange>
            </w:pPr>
            <w:r w:rsidRPr="007102DD">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jc w:val="center"/>
              <w:rPr>
                <w:rFonts w:ascii="Arial" w:eastAsia="Times New Roman" w:hAnsi="Arial"/>
                <w:sz w:val="18"/>
              </w:rPr>
            </w:pPr>
            <w:proofErr w:type="spellStart"/>
            <w:r w:rsidRPr="007102DD">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CA3029">
            <w:pPr>
              <w:keepNext/>
              <w:keepLines/>
              <w:spacing w:after="0"/>
              <w:jc w:val="center"/>
              <w:rPr>
                <w:rFonts w:ascii="Arial" w:eastAsia="宋体" w:hAnsi="Arial"/>
                <w:sz w:val="18"/>
                <w:lang w:eastAsia="zh-CN"/>
              </w:rPr>
            </w:pPr>
            <w:del w:id="1074" w:author="After_RAN4#90bis" w:date="2019-04-22T20:07:00Z">
              <w:r w:rsidRPr="007102DD" w:rsidDel="00C97F74">
                <w:rPr>
                  <w:rFonts w:ascii="Arial" w:eastAsia="宋体" w:hAnsi="Arial"/>
                  <w:sz w:val="18"/>
                  <w:lang w:eastAsia="zh-CN"/>
                </w:rPr>
                <w:delText>[</w:delText>
              </w:r>
            </w:del>
            <w:r w:rsidRPr="007102DD">
              <w:rPr>
                <w:rFonts w:ascii="Arial" w:eastAsia="宋体" w:hAnsi="Arial" w:hint="eastAsia"/>
                <w:sz w:val="18"/>
                <w:lang w:eastAsia="zh-CN"/>
              </w:rPr>
              <w:t>9.5</w:t>
            </w:r>
            <w:del w:id="1075" w:author="After_RAN4#90bis" w:date="2019-04-22T20:07:00Z">
              <w:r w:rsidRPr="007102DD" w:rsidDel="00C97F74">
                <w:rPr>
                  <w:rFonts w:ascii="Arial" w:eastAsia="宋体" w:hAnsi="Arial"/>
                  <w:sz w:val="18"/>
                  <w:lang w:eastAsia="zh-CN"/>
                </w:rPr>
                <w:delText>]</w:delText>
              </w:r>
            </w:del>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rPr>
                <w:rFonts w:ascii="Arial" w:eastAsia="宋体" w:hAnsi="Arial"/>
                <w:sz w:val="18"/>
              </w:rPr>
            </w:pPr>
            <w:r w:rsidRPr="007102DD">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7102DD">
              <w:rPr>
                <w:rFonts w:ascii="Arial" w:eastAsia="Times New Roman" w:hAnsi="Arial"/>
                <w:sz w:val="18"/>
              </w:rPr>
              <w:t>1</w:t>
            </w:r>
          </w:p>
        </w:tc>
      </w:tr>
      <w:tr w:rsidR="00E37A62" w:rsidRPr="007102DD" w:rsidTr="00D4309C">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E37A62" w:rsidRPr="007102DD" w:rsidRDefault="00E37A62" w:rsidP="00D4309C">
            <w:pPr>
              <w:keepNext/>
              <w:keepLines/>
              <w:spacing w:after="0"/>
              <w:rPr>
                <w:rFonts w:ascii="Arial" w:eastAsia="Times New Roman" w:hAnsi="Arial"/>
                <w:sz w:val="18"/>
              </w:rPr>
            </w:pPr>
            <w:r w:rsidRPr="007102DD">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37A62" w:rsidRPr="007102DD" w:rsidRDefault="00E37A62" w:rsidP="00D4309C">
            <w:pPr>
              <w:keepNext/>
              <w:keepLines/>
              <w:spacing w:after="0"/>
              <w:jc w:val="center"/>
              <w:rPr>
                <w:rFonts w:ascii="Arial" w:eastAsia="Times New Roman" w:hAnsi="Arial"/>
                <w:sz w:val="18"/>
              </w:rPr>
            </w:pPr>
            <w:r w:rsidRPr="003645C2">
              <w:rPr>
                <w:rFonts w:ascii="Arial" w:eastAsia="Times New Roman" w:hAnsi="Arial"/>
                <w:sz w:val="18"/>
                <w:highlight w:val="yellow"/>
                <w:rPrChange w:id="1076" w:author="Huawei" w:date="2019-04-29T18:05:00Z">
                  <w:rPr>
                    <w:rFonts w:ascii="Arial" w:eastAsia="Times New Roman" w:hAnsi="Arial"/>
                    <w:sz w:val="18"/>
                  </w:rPr>
                </w:rPrChange>
              </w:rPr>
              <w:t>TBD</w:t>
            </w:r>
          </w:p>
        </w:tc>
      </w:tr>
    </w:tbl>
    <w:p w:rsidR="00E37A62" w:rsidRPr="007102DD" w:rsidRDefault="00E37A62" w:rsidP="00E37A62">
      <w:pPr>
        <w:rPr>
          <w:lang w:eastAsia="zh-CN"/>
        </w:rPr>
      </w:pPr>
    </w:p>
    <w:p w:rsidR="00E37A62" w:rsidRPr="007102DD" w:rsidRDefault="00E37A62" w:rsidP="00E37A62">
      <w:pPr>
        <w:pStyle w:val="TH"/>
      </w:pPr>
      <w:r w:rsidRPr="007102DD">
        <w:lastRenderedPageBreak/>
        <w:t xml:space="preserve">Table </w:t>
      </w:r>
      <w:r w:rsidRPr="007102DD">
        <w:rPr>
          <w:rFonts w:hint="eastAsia"/>
        </w:rPr>
        <w:t>6.2.2.1.</w:t>
      </w:r>
      <w:r w:rsidRPr="007102DD">
        <w:t>2.2</w:t>
      </w:r>
      <w:r w:rsidRPr="007102DD">
        <w:rPr>
          <w:rFonts w:hint="eastAsia"/>
        </w:rPr>
        <w:t>-</w:t>
      </w:r>
      <w:r w:rsidRPr="007102DD">
        <w:rPr>
          <w:rFonts w:eastAsia="宋体" w:hint="eastAsia"/>
          <w:lang w:eastAsia="zh-CN"/>
        </w:rPr>
        <w:t>2</w:t>
      </w:r>
      <w:r w:rsidRPr="007102DD">
        <w:rPr>
          <w:rFonts w:hint="eastAsia"/>
        </w:rPr>
        <w:t>:</w:t>
      </w:r>
      <w:r w:rsidRPr="007102DD">
        <w:t xml:space="preserve"> Minimum requirement</w:t>
      </w:r>
      <w:r w:rsidRPr="007102DD">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37A62" w:rsidRPr="007102DD" w:rsidTr="00D4309C">
        <w:trPr>
          <w:jc w:val="center"/>
        </w:trPr>
        <w:tc>
          <w:tcPr>
            <w:tcW w:w="1984" w:type="dxa"/>
            <w:tcBorders>
              <w:bottom w:val="nil"/>
            </w:tcBorders>
          </w:tcPr>
          <w:p w:rsidR="00E37A62" w:rsidRPr="007102DD" w:rsidRDefault="00E37A62" w:rsidP="00D4309C">
            <w:pPr>
              <w:keepNext/>
              <w:keepLines/>
              <w:spacing w:after="0"/>
              <w:jc w:val="center"/>
              <w:rPr>
                <w:rFonts w:ascii="Arial" w:eastAsia="宋体" w:hAnsi="Arial" w:cs="v5.0.0"/>
                <w:b/>
                <w:sz w:val="18"/>
                <w:lang w:eastAsia="zh-CN"/>
              </w:rPr>
            </w:pPr>
            <w:r w:rsidRPr="007102DD">
              <w:rPr>
                <w:rFonts w:ascii="Arial" w:eastAsia="宋体" w:hAnsi="Arial" w:cs="v5.0.0" w:hint="eastAsia"/>
                <w:b/>
                <w:sz w:val="18"/>
                <w:lang w:eastAsia="zh-CN"/>
              </w:rPr>
              <w:t>Parameters</w:t>
            </w:r>
          </w:p>
        </w:tc>
        <w:tc>
          <w:tcPr>
            <w:tcW w:w="1412" w:type="dxa"/>
            <w:tcBorders>
              <w:bottom w:val="nil"/>
            </w:tcBorders>
          </w:tcPr>
          <w:p w:rsidR="00E37A62" w:rsidRPr="007102DD" w:rsidRDefault="00E37A62" w:rsidP="00D4309C">
            <w:pPr>
              <w:keepNext/>
              <w:keepLines/>
              <w:spacing w:after="0"/>
              <w:jc w:val="center"/>
              <w:rPr>
                <w:rFonts w:ascii="Arial" w:eastAsia="宋体" w:hAnsi="Arial"/>
                <w:b/>
                <w:sz w:val="18"/>
              </w:rPr>
            </w:pPr>
            <w:r w:rsidRPr="007102DD">
              <w:rPr>
                <w:rFonts w:ascii="Arial" w:eastAsia="宋体" w:hAnsi="Arial"/>
                <w:b/>
                <w:sz w:val="18"/>
              </w:rPr>
              <w:t>Test 1</w:t>
            </w:r>
          </w:p>
        </w:tc>
        <w:tc>
          <w:tcPr>
            <w:tcW w:w="1512" w:type="dxa"/>
            <w:tcBorders>
              <w:bottom w:val="nil"/>
            </w:tcBorders>
          </w:tcPr>
          <w:p w:rsidR="00E37A62" w:rsidRPr="007102DD" w:rsidRDefault="00E37A62" w:rsidP="00D4309C">
            <w:pPr>
              <w:keepNext/>
              <w:keepLines/>
              <w:spacing w:after="0"/>
              <w:jc w:val="center"/>
              <w:rPr>
                <w:rFonts w:ascii="Arial" w:eastAsia="?? ??" w:hAnsi="Arial" w:cs="v5.0.0"/>
                <w:b/>
                <w:sz w:val="18"/>
              </w:rPr>
            </w:pPr>
            <w:r w:rsidRPr="007102DD">
              <w:rPr>
                <w:rFonts w:ascii="Arial" w:eastAsia="?? ??" w:hAnsi="Arial" w:cs="v5.0.0"/>
                <w:b/>
                <w:sz w:val="18"/>
              </w:rPr>
              <w:t>Test 2</w:t>
            </w:r>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宋体" w:hAnsi="Arial"/>
                <w:sz w:val="18"/>
              </w:rPr>
            </w:pPr>
            <w:r w:rsidRPr="007102DD">
              <w:rPr>
                <w:rFonts w:eastAsia="MS Mincho"/>
                <w:i/>
                <w:iCs/>
                <w:sz w:val="18"/>
              </w:rPr>
              <w:t>α</w:t>
            </w:r>
            <w:r w:rsidRPr="007102DD">
              <w:rPr>
                <w:rFonts w:eastAsia="宋体"/>
                <w:sz w:val="18"/>
              </w:rPr>
              <w:t xml:space="preserve"> </w:t>
            </w:r>
            <w:r w:rsidRPr="007102DD">
              <w:rPr>
                <w:rFonts w:ascii="Arial" w:eastAsia="宋体" w:hAnsi="Arial"/>
                <w:sz w:val="18"/>
              </w:rPr>
              <w:t>[%]</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077" w:author="After_RAN4#90bis" w:date="2019-04-22T20:07:00Z">
              <w:del w:id="1078"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1079" w:author="Huawei" w:date="2019-04-29T18:05:00Z">
                <w:r w:rsidDel="003645C2">
                  <w:rPr>
                    <w:rFonts w:ascii="Arial" w:eastAsia="宋体" w:hAnsi="Arial" w:cs="v5.0.0" w:hint="eastAsia"/>
                    <w:sz w:val="18"/>
                    <w:lang w:eastAsia="zh-CN"/>
                  </w:rPr>
                  <w:delText>]</w:delText>
                </w:r>
              </w:del>
            </w:ins>
            <w:del w:id="1080"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81" w:author="After_RAN4#90bis" w:date="2019-04-22T20:07:00Z">
              <w:del w:id="1082"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2</w:t>
              </w:r>
              <w:del w:id="1083" w:author="Huawei" w:date="2019-04-29T18:05:00Z">
                <w:r w:rsidDel="003645C2">
                  <w:rPr>
                    <w:rFonts w:ascii="Arial" w:eastAsia="宋体" w:hAnsi="Arial" w:cs="v5.0.0" w:hint="eastAsia"/>
                    <w:sz w:val="18"/>
                    <w:lang w:eastAsia="zh-CN"/>
                  </w:rPr>
                  <w:delText>]</w:delText>
                </w:r>
              </w:del>
            </w:ins>
            <w:del w:id="1084" w:author="After_RAN4#90bis" w:date="2019-04-22T20:07:00Z">
              <w:r w:rsidRPr="007102DD" w:rsidDel="004A1859">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Symbol" w:eastAsia="宋体" w:hAnsi="Symbol"/>
                <w:i/>
                <w:iCs/>
                <w:sz w:val="18"/>
              </w:rPr>
            </w:pPr>
            <w:r w:rsidRPr="007102DD">
              <w:rPr>
                <w:rFonts w:eastAsia="MS Mincho"/>
                <w:i/>
                <w:iCs/>
                <w:sz w:val="18"/>
              </w:rPr>
              <w:t>β</w:t>
            </w:r>
            <w:r w:rsidRPr="007102DD">
              <w:rPr>
                <w:rFonts w:ascii="Arial" w:eastAsia="宋体" w:hAnsi="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085" w:author="After_RAN4#90bis" w:date="2019-04-22T20:07:00Z">
              <w:del w:id="1086"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087" w:author="Huawei" w:date="2019-04-29T18:05:00Z">
                <w:r w:rsidDel="003645C2">
                  <w:rPr>
                    <w:rFonts w:ascii="Arial" w:eastAsia="宋体" w:hAnsi="Arial" w:cs="v5.0.0" w:hint="eastAsia"/>
                    <w:sz w:val="18"/>
                    <w:lang w:eastAsia="zh-CN"/>
                  </w:rPr>
                  <w:delText>]</w:delText>
                </w:r>
              </w:del>
            </w:ins>
            <w:del w:id="1088"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89" w:author="After_RAN4#90bis" w:date="2019-04-22T20:07:00Z">
              <w:del w:id="1090"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55</w:t>
              </w:r>
              <w:del w:id="1091" w:author="Huawei" w:date="2019-04-29T18:05:00Z">
                <w:r w:rsidDel="003645C2">
                  <w:rPr>
                    <w:rFonts w:ascii="Arial" w:eastAsia="宋体" w:hAnsi="Arial" w:cs="v5.0.0" w:hint="eastAsia"/>
                    <w:sz w:val="18"/>
                    <w:lang w:eastAsia="zh-CN"/>
                  </w:rPr>
                  <w:delText>]</w:delText>
                </w:r>
              </w:del>
            </w:ins>
            <w:del w:id="1092" w:author="After_RAN4#90bis" w:date="2019-04-22T20:07:00Z">
              <w:r w:rsidRPr="007102DD" w:rsidDel="004A1859">
                <w:rPr>
                  <w:rFonts w:ascii="Arial" w:eastAsia="宋体" w:hAnsi="Arial" w:cs="v5.0.0" w:hint="eastAsia"/>
                  <w:sz w:val="18"/>
                  <w:lang w:eastAsia="zh-CN"/>
                </w:rPr>
                <w:delText>TBD</w:delText>
              </w:r>
            </w:del>
          </w:p>
        </w:tc>
      </w:tr>
      <w:tr w:rsidR="00E37A62" w:rsidRPr="007102DD" w:rsidTr="00D4309C">
        <w:trPr>
          <w:cantSplit/>
          <w:jc w:val="center"/>
        </w:trPr>
        <w:tc>
          <w:tcPr>
            <w:tcW w:w="1984" w:type="dxa"/>
          </w:tcPr>
          <w:p w:rsidR="00E37A62" w:rsidRPr="007102DD" w:rsidRDefault="00E37A62" w:rsidP="00D4309C">
            <w:pPr>
              <w:keepNext/>
              <w:keepLines/>
              <w:spacing w:after="0"/>
              <w:jc w:val="center"/>
              <w:rPr>
                <w:rFonts w:ascii="Arial" w:eastAsia="?? ??" w:hAnsi="Arial" w:cs="v5.0.0"/>
                <w:sz w:val="18"/>
              </w:rPr>
            </w:pPr>
            <w:r w:rsidRPr="007102DD">
              <w:rPr>
                <w:rFonts w:ascii="Symbol" w:eastAsia="?? ??" w:hAnsi="Symbol" w:cs="Arial"/>
                <w:i/>
                <w:iCs/>
                <w:sz w:val="18"/>
              </w:rPr>
              <w:t></w:t>
            </w:r>
            <w:r w:rsidRPr="007102DD">
              <w:rPr>
                <w:rFonts w:ascii="Arial" w:eastAsia="?? ??" w:hAnsi="Arial" w:cs="Arial"/>
                <w:sz w:val="18"/>
              </w:rPr>
              <w:t xml:space="preserve"> </w:t>
            </w:r>
          </w:p>
        </w:tc>
        <w:tc>
          <w:tcPr>
            <w:tcW w:w="1412" w:type="dxa"/>
          </w:tcPr>
          <w:p w:rsidR="00E37A62" w:rsidRPr="007102DD" w:rsidRDefault="00E37A62" w:rsidP="00D4309C">
            <w:pPr>
              <w:keepNext/>
              <w:keepLines/>
              <w:spacing w:after="0"/>
              <w:jc w:val="center"/>
              <w:rPr>
                <w:rFonts w:ascii="Arial" w:eastAsia="宋体" w:hAnsi="Arial" w:cs="v5.0.0"/>
                <w:sz w:val="18"/>
                <w:lang w:eastAsia="zh-CN"/>
              </w:rPr>
            </w:pPr>
            <w:ins w:id="1093" w:author="After_RAN4#90bis" w:date="2019-04-22T20:07:00Z">
              <w:del w:id="1094"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095" w:author="Huawei" w:date="2019-04-29T18:05:00Z">
                <w:r w:rsidDel="003645C2">
                  <w:rPr>
                    <w:rFonts w:ascii="Arial" w:eastAsia="宋体" w:hAnsi="Arial" w:cs="v5.0.0" w:hint="eastAsia"/>
                    <w:sz w:val="18"/>
                    <w:lang w:eastAsia="zh-CN"/>
                  </w:rPr>
                  <w:delText>]</w:delText>
                </w:r>
              </w:del>
            </w:ins>
            <w:del w:id="1096" w:author="After_RAN4#90bis" w:date="2019-04-22T20:07:00Z">
              <w:r w:rsidRPr="007102DD" w:rsidDel="004A1859">
                <w:rPr>
                  <w:rFonts w:ascii="Arial" w:eastAsia="宋体" w:hAnsi="Arial" w:cs="v5.0.0" w:hint="eastAsia"/>
                  <w:sz w:val="18"/>
                  <w:lang w:eastAsia="zh-CN"/>
                </w:rPr>
                <w:delText>TBD</w:delText>
              </w:r>
            </w:del>
          </w:p>
        </w:tc>
        <w:tc>
          <w:tcPr>
            <w:tcW w:w="1512" w:type="dxa"/>
          </w:tcPr>
          <w:p w:rsidR="00E37A62" w:rsidRPr="007102DD" w:rsidRDefault="00E37A62" w:rsidP="00D4309C">
            <w:pPr>
              <w:keepNext/>
              <w:keepLines/>
              <w:spacing w:after="0"/>
              <w:jc w:val="center"/>
              <w:rPr>
                <w:rFonts w:ascii="Arial" w:eastAsia="宋体" w:hAnsi="Arial" w:cs="v5.0.0"/>
                <w:sz w:val="18"/>
                <w:lang w:eastAsia="zh-CN"/>
              </w:rPr>
            </w:pPr>
            <w:ins w:id="1097" w:author="After_RAN4#90bis" w:date="2019-04-22T20:07:00Z">
              <w:del w:id="1098" w:author="Huawei" w:date="2019-04-29T18:05:00Z">
                <w:r w:rsidDel="003645C2">
                  <w:rPr>
                    <w:rFonts w:ascii="Arial" w:eastAsia="宋体" w:hAnsi="Arial" w:cs="v5.0.0" w:hint="eastAsia"/>
                    <w:sz w:val="18"/>
                    <w:lang w:eastAsia="zh-CN"/>
                  </w:rPr>
                  <w:delText>[</w:delText>
                </w:r>
              </w:del>
              <w:r>
                <w:rPr>
                  <w:rFonts w:ascii="Arial" w:eastAsia="宋体" w:hAnsi="Arial" w:cs="v5.0.0" w:hint="eastAsia"/>
                  <w:sz w:val="18"/>
                  <w:lang w:eastAsia="zh-CN"/>
                </w:rPr>
                <w:t>1.05</w:t>
              </w:r>
              <w:del w:id="1099" w:author="Huawei" w:date="2019-04-29T18:05:00Z">
                <w:r w:rsidDel="003645C2">
                  <w:rPr>
                    <w:rFonts w:ascii="Arial" w:eastAsia="宋体" w:hAnsi="Arial" w:cs="v5.0.0" w:hint="eastAsia"/>
                    <w:sz w:val="18"/>
                    <w:lang w:eastAsia="zh-CN"/>
                  </w:rPr>
                  <w:delText>]</w:delText>
                </w:r>
              </w:del>
            </w:ins>
            <w:del w:id="1100" w:author="After_RAN4#90bis" w:date="2019-04-22T20:07:00Z">
              <w:r w:rsidRPr="007102DD" w:rsidDel="004A1859">
                <w:rPr>
                  <w:rFonts w:ascii="Arial" w:eastAsia="宋体" w:hAnsi="Arial" w:cs="v5.0.0" w:hint="eastAsia"/>
                  <w:sz w:val="18"/>
                  <w:lang w:eastAsia="zh-CN"/>
                </w:rPr>
                <w:delText>TBD</w:delText>
              </w:r>
            </w:del>
          </w:p>
        </w:tc>
      </w:tr>
    </w:tbl>
    <w:p w:rsidR="00E37A62" w:rsidRPr="007102DD" w:rsidRDefault="00E37A62" w:rsidP="00E37A62">
      <w:pPr>
        <w:rPr>
          <w:rFonts w:eastAsia="宋体"/>
          <w:lang w:eastAsia="zh-CN"/>
        </w:rPr>
      </w:pPr>
    </w:p>
    <w:p w:rsidR="001E41F3" w:rsidRDefault="005C54EE">
      <w:pPr>
        <w:rPr>
          <w:noProof/>
          <w:lang w:eastAsia="zh-CN"/>
        </w:rPr>
      </w:pPr>
      <w:r w:rsidRPr="005C54EE">
        <w:rPr>
          <w:rFonts w:hint="eastAsia"/>
          <w:noProof/>
          <w:highlight w:val="yellow"/>
          <w:lang w:eastAsia="zh-CN"/>
        </w:rPr>
        <w:t>&lt;</w:t>
      </w:r>
      <w:r w:rsidRPr="005C54EE">
        <w:rPr>
          <w:noProof/>
          <w:highlight w:val="yellow"/>
          <w:lang w:eastAsia="zh-CN"/>
        </w:rPr>
        <w:t>Unchanged Sections Skipped</w:t>
      </w:r>
      <w:r w:rsidRPr="005C54EE">
        <w:rPr>
          <w:rFonts w:hint="eastAsia"/>
          <w:noProof/>
          <w:highlight w:val="yellow"/>
          <w:lang w:eastAsia="zh-CN"/>
        </w:rPr>
        <w:t>&gt;</w:t>
      </w:r>
    </w:p>
    <w:p w:rsidR="005C54EE" w:rsidRDefault="005C54EE">
      <w:pPr>
        <w:rPr>
          <w:noProof/>
          <w:lang w:eastAsia="zh-CN"/>
        </w:rPr>
      </w:pPr>
    </w:p>
    <w:p w:rsidR="00867474" w:rsidRPr="007102DD" w:rsidRDefault="00867474" w:rsidP="00867474">
      <w:pPr>
        <w:pStyle w:val="1"/>
        <w:rPr>
          <w:lang w:eastAsia="zh-CN"/>
        </w:rPr>
      </w:pPr>
      <w:bookmarkStart w:id="1101" w:name="_Toc5272270"/>
      <w:r w:rsidRPr="007102DD">
        <w:rPr>
          <w:lang w:eastAsia="zh-CN"/>
        </w:rPr>
        <w:t>A.4</w:t>
      </w:r>
      <w:r w:rsidRPr="007102DD">
        <w:rPr>
          <w:rFonts w:hint="eastAsia"/>
          <w:lang w:eastAsia="zh-CN"/>
        </w:rPr>
        <w:tab/>
      </w:r>
      <w:r w:rsidRPr="007102DD">
        <w:rPr>
          <w:lang w:eastAsia="zh-CN"/>
        </w:rPr>
        <w:t>CSI reference measurement channels</w:t>
      </w:r>
      <w:bookmarkEnd w:id="1101"/>
    </w:p>
    <w:p w:rsidR="00867474" w:rsidRPr="007102DD" w:rsidRDefault="00867474" w:rsidP="00867474">
      <w:pPr>
        <w:rPr>
          <w:rFonts w:eastAsia="宋体"/>
        </w:rPr>
      </w:pPr>
      <w:r w:rsidRPr="007102DD">
        <w:rPr>
          <w:rFonts w:eastAsia="宋体"/>
        </w:rPr>
        <w:t>This section defines the DL signal applicable to the reporting of channel status information (Clause X).</w:t>
      </w:r>
    </w:p>
    <w:p w:rsidR="00867474" w:rsidRPr="007102DD" w:rsidRDefault="00867474" w:rsidP="00867474">
      <w:pPr>
        <w:rPr>
          <w:rFonts w:eastAsia="宋体"/>
          <w:lang w:eastAsia="zh-CN"/>
        </w:rPr>
      </w:pPr>
      <w:r w:rsidRPr="007102DD">
        <w:rPr>
          <w:rFonts w:ascii="Times-Roman" w:eastAsia="宋体" w:hAnsi="Times-Roman"/>
        </w:rPr>
        <w:t>Tables in this section specifies the mapping of CQI index to Information Bit payload, which complies with the CQI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5.2.2.1]</w:t>
      </w:r>
      <w:r w:rsidRPr="007102DD">
        <w:rPr>
          <w:rFonts w:ascii="Times-Roman" w:eastAsia="宋体" w:hAnsi="Times-Roman"/>
        </w:rPr>
        <w:t xml:space="preserve"> and with MCS definition specified in TS 38.</w:t>
      </w:r>
      <w:r w:rsidRPr="007102DD">
        <w:rPr>
          <w:rFonts w:ascii="Times-Roman" w:eastAsia="宋体" w:hAnsi="Times-Roman" w:hint="eastAsia"/>
        </w:rPr>
        <w:t>214 [</w:t>
      </w:r>
      <w:r w:rsidRPr="007102DD">
        <w:rPr>
          <w:rFonts w:ascii="Times-Roman" w:eastAsia="宋体" w:hAnsi="Times-Roman" w:hint="eastAsia"/>
          <w:lang w:eastAsia="zh-CN"/>
        </w:rPr>
        <w:t xml:space="preserve">12, </w:t>
      </w:r>
      <w:r w:rsidRPr="007102DD">
        <w:rPr>
          <w:rFonts w:ascii="Times-Roman" w:eastAsia="宋体" w:hAnsi="Times-Roman" w:hint="eastAsia"/>
        </w:rPr>
        <w:t>Section 5.1.3]</w:t>
      </w:r>
      <w:r w:rsidRPr="007102DD">
        <w:rPr>
          <w:rFonts w:ascii="Times-Roman" w:eastAsia="宋体" w:hAnsi="Times-Roman" w:hint="eastAsia"/>
          <w:lang w:eastAsia="zh-CN"/>
        </w:rPr>
        <w:t>.</w:t>
      </w:r>
    </w:p>
    <w:p w:rsidR="00867474" w:rsidRPr="007102DD" w:rsidRDefault="00867474" w:rsidP="00867474">
      <w:pPr>
        <w:pStyle w:val="TH"/>
      </w:pPr>
      <w:r w:rsidRPr="007102DD">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2" w:type="pct"/>
            <w:gridSpan w:val="6"/>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vAlign w:val="center"/>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vAlign w:val="center"/>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sz w:val="18"/>
                <w:lang w:eastAsia="zh-CN"/>
              </w:rPr>
              <w:t>Available RE-s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867474" w:rsidRPr="007102DD" w:rsidRDefault="00867474" w:rsidP="00EA3376">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0.1523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3624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0.2344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1800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3624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0.3770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2856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5640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0.6016</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4480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8968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0.8770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6528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13064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1.1758</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8712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17928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1.4766</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11016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22032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1.9141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14343</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28680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2.4063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17928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35856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2.7305</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18</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20496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3.3223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20</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25104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50184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3.9023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22</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29192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58384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4.5234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33816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67584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5.1152</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26</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38936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5.5547</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28</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42016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000" w:type="pct"/>
            <w:gridSpan w:val="10"/>
          </w:tcPr>
          <w:p w:rsidR="00AF11B4" w:rsidRPr="00DA18E1" w:rsidRDefault="00867474">
            <w:pPr>
              <w:pStyle w:val="TN"/>
              <w:rPr>
                <w:ins w:id="1102" w:author="Huawei" w:date="2019-04-29T20:50:00Z"/>
              </w:rPr>
              <w:pPrChange w:id="1103" w:author="Huawei" w:date="2019-04-29T20:53:00Z">
                <w:pPr>
                  <w:keepNext/>
                  <w:keepLines/>
                  <w:spacing w:after="0"/>
                </w:pPr>
              </w:pPrChange>
            </w:pPr>
            <w:r w:rsidRPr="00DA18E1">
              <w:t>Note 1:</w:t>
            </w:r>
            <w:r w:rsidRPr="00DA18E1">
              <w:tab/>
              <w:t xml:space="preserve">Number of DMRS </w:t>
            </w:r>
            <w:proofErr w:type="spellStart"/>
            <w:r w:rsidRPr="00DA18E1">
              <w:t>rEs</w:t>
            </w:r>
            <w:proofErr w:type="spellEnd"/>
            <w:r w:rsidRPr="00DA18E1">
              <w:t xml:space="preserve"> includes the overhead of the DM-RS CDM groups without data</w:t>
            </w:r>
          </w:p>
          <w:p w:rsidR="00AF11B4" w:rsidRDefault="00AF11B4">
            <w:pPr>
              <w:pStyle w:val="TN"/>
              <w:rPr>
                <w:ins w:id="1104" w:author="Huawei" w:date="2019-04-29T20:56:00Z"/>
              </w:rPr>
              <w:pPrChange w:id="1105" w:author="Huawei" w:date="2019-04-29T20:53:00Z">
                <w:pPr>
                  <w:keepNext/>
                  <w:keepLines/>
                  <w:spacing w:after="0"/>
                </w:pPr>
              </w:pPrChange>
            </w:pPr>
            <w:ins w:id="1106" w:author="Huawei" w:date="2019-04-29T20:52:00Z">
              <w:r w:rsidRPr="00DA18E1">
                <w:rPr>
                  <w:rPrChange w:id="1107" w:author="Huawei" w:date="2019-04-29T20:53:00Z">
                    <w:rPr>
                      <w:szCs w:val="22"/>
                      <w:lang w:eastAsia="zh-CN"/>
                    </w:rPr>
                  </w:rPrChange>
                </w:rPr>
                <w:t xml:space="preserve">Note </w:t>
              </w:r>
              <w:r w:rsidR="003E3D6C">
                <w:rPr>
                  <w:rPrChange w:id="1108" w:author="Huawei" w:date="2019-04-29T20:53:00Z">
                    <w:rPr/>
                  </w:rPrChange>
                </w:rPr>
                <w:t>2</w:t>
              </w:r>
              <w:r w:rsidRPr="00DA18E1">
                <w:rPr>
                  <w:rPrChange w:id="1109" w:author="Huawei" w:date="2019-04-29T20:53:00Z">
                    <w:rPr>
                      <w:szCs w:val="22"/>
                      <w:lang w:eastAsia="zh-CN"/>
                    </w:rPr>
                  </w:rPrChange>
                </w:rPr>
                <w:t xml:space="preserve">: Skip scheduling PDSCH in special </w:t>
              </w:r>
            </w:ins>
            <w:ins w:id="1110" w:author="Huawei" w:date="2019-04-29T20:53:00Z">
              <w:r w:rsidR="00DA18E1">
                <w:t>slots</w:t>
              </w:r>
            </w:ins>
            <w:ins w:id="1111" w:author="Huawei" w:date="2019-04-29T20:52:00Z">
              <w:r w:rsidRPr="00DA18E1">
                <w:rPr>
                  <w:rPrChange w:id="1112" w:author="Huawei" w:date="2019-04-29T20:53:00Z">
                    <w:rPr>
                      <w:szCs w:val="22"/>
                      <w:lang w:eastAsia="zh-CN"/>
                    </w:rPr>
                  </w:rPrChange>
                </w:rPr>
                <w:t xml:space="preserve"> for TDD</w:t>
              </w:r>
            </w:ins>
            <w:ins w:id="1113" w:author="Huawei" w:date="2019-04-29T20:53:00Z">
              <w:r w:rsidR="00B60BAD">
                <w:rPr>
                  <w:rPrChange w:id="1114" w:author="Huawei" w:date="2019-04-29T20:53:00Z">
                    <w:rPr/>
                  </w:rPrChange>
                </w:rPr>
                <w:t>;</w:t>
              </w:r>
            </w:ins>
          </w:p>
          <w:p w:rsidR="00B60BAD" w:rsidRPr="00AF11B4" w:rsidRDefault="003E3D6C">
            <w:pPr>
              <w:pStyle w:val="TN"/>
              <w:rPr>
                <w:rFonts w:eastAsiaTheme="minorEastAsia"/>
                <w:szCs w:val="22"/>
                <w:lang w:eastAsia="zh-CN"/>
                <w:rPrChange w:id="1115" w:author="Huawei" w:date="2019-04-29T20:52:00Z">
                  <w:rPr>
                    <w:rFonts w:eastAsia="Calibri"/>
                    <w:szCs w:val="22"/>
                    <w:lang w:eastAsia="zh-CN"/>
                  </w:rPr>
                </w:rPrChange>
              </w:rPr>
              <w:pPrChange w:id="1116" w:author="Huawei" w:date="2019-04-29T20:53:00Z">
                <w:pPr>
                  <w:keepNext/>
                  <w:keepLines/>
                  <w:spacing w:after="0"/>
                </w:pPr>
              </w:pPrChange>
            </w:pPr>
            <w:ins w:id="1117" w:author="Huawei" w:date="2019-04-29T20:56:00Z">
              <w:r>
                <w:t>Note 3</w:t>
              </w:r>
              <w:r w:rsidR="00B60BAD">
                <w:t>: Skip scheduling PDSCH for in PBCH slot, i.e. slot#0 per 20ms periodicity.</w:t>
              </w:r>
            </w:ins>
          </w:p>
        </w:tc>
      </w:tr>
    </w:tbl>
    <w:p w:rsidR="00867474" w:rsidRPr="007102DD" w:rsidRDefault="00867474" w:rsidP="00867474">
      <w:pPr>
        <w:rPr>
          <w:rFonts w:eastAsia="宋体"/>
          <w:lang w:eastAsia="zh-CN"/>
        </w:rPr>
      </w:pPr>
    </w:p>
    <w:p w:rsidR="00867474" w:rsidRPr="007102DD" w:rsidRDefault="00867474" w:rsidP="00867474">
      <w:pPr>
        <w:pStyle w:val="TH"/>
      </w:pPr>
      <w:r w:rsidRPr="007102DD">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sz w:val="18"/>
                <w:lang w:eastAsia="zh-CN"/>
              </w:rPr>
              <w:t>TBS Scheme</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TBS.2-3</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TBS.2-4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MCS table</w:t>
            </w:r>
          </w:p>
        </w:tc>
        <w:tc>
          <w:tcPr>
            <w:tcW w:w="2752" w:type="pct"/>
            <w:gridSpan w:val="6"/>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allocated PDSCH resource blocks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consecutive PDSCH symbols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vAlign w:val="center"/>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Number of PDSCH MIMO layers</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vAlign w:val="center"/>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(Note 1)</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cs="Arial"/>
                <w:sz w:val="18"/>
                <w:szCs w:val="18"/>
              </w:rPr>
              <w:t>Overhead</w:t>
            </w:r>
            <w:r w:rsidRPr="007102DD">
              <w:rPr>
                <w:rFonts w:ascii="Arial" w:eastAsia="宋体" w:hAnsi="Arial" w:cs="Arial"/>
                <w:sz w:val="18"/>
                <w:szCs w:val="18"/>
                <w:lang w:val="en-US"/>
              </w:rPr>
              <w:t xml:space="preserve"> for TBS determination</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2248" w:type="pct"/>
            <w:gridSpan w:val="4"/>
            <w:shd w:val="clear" w:color="auto" w:fill="auto"/>
          </w:tcPr>
          <w:p w:rsidR="00867474" w:rsidRPr="007102DD" w:rsidRDefault="00867474" w:rsidP="00EA3376">
            <w:pPr>
              <w:keepNext/>
              <w:keepLines/>
              <w:spacing w:after="0"/>
              <w:rPr>
                <w:rFonts w:ascii="Arial" w:eastAsia="宋体" w:hAnsi="Arial"/>
                <w:sz w:val="18"/>
                <w:lang w:eastAsia="zh-CN"/>
              </w:rPr>
            </w:pPr>
            <w:r w:rsidRPr="007102DD">
              <w:rPr>
                <w:rFonts w:ascii="Arial" w:eastAsia="宋体" w:hAnsi="Arial"/>
                <w:sz w:val="18"/>
                <w:lang w:eastAsia="zh-CN"/>
              </w:rPr>
              <w:t>Available RE-s</w:t>
            </w:r>
            <w:r w:rsidRPr="007102DD">
              <w:rPr>
                <w:rFonts w:ascii="Arial" w:eastAsia="宋体" w:hAnsi="Arial"/>
                <w:sz w:val="18"/>
                <w:lang w:val="en-US" w:eastAsia="zh-CN"/>
              </w:rPr>
              <w:t xml:space="preserve"> for PDSCH</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7920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12720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CQI index</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Spectral efficiency</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MCS index</w:t>
            </w:r>
          </w:p>
        </w:tc>
        <w:tc>
          <w:tcPr>
            <w:tcW w:w="562" w:type="pct"/>
          </w:tcPr>
          <w:p w:rsidR="00867474" w:rsidRPr="007102DD" w:rsidRDefault="00867474" w:rsidP="00EA3376">
            <w:pPr>
              <w:keepNext/>
              <w:keepLines/>
              <w:spacing w:after="0"/>
              <w:jc w:val="center"/>
              <w:rPr>
                <w:rFonts w:ascii="Arial" w:eastAsia="Calibri" w:hAnsi="Arial"/>
                <w:sz w:val="18"/>
                <w:szCs w:val="22"/>
              </w:rPr>
            </w:pPr>
            <w:r w:rsidRPr="007102DD">
              <w:rPr>
                <w:rFonts w:ascii="Arial" w:eastAsia="Calibri" w:hAnsi="Arial"/>
                <w:sz w:val="18"/>
                <w:szCs w:val="22"/>
              </w:rPr>
              <w:t>Modulation</w:t>
            </w:r>
          </w:p>
        </w:tc>
        <w:tc>
          <w:tcPr>
            <w:tcW w:w="2752" w:type="pct"/>
            <w:gridSpan w:val="6"/>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Information Bit Payload per Slot</w:t>
            </w: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562" w:type="pct"/>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OOR</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N/A</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0.1523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0</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QPSK</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1480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0.3770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2408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4744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9480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0.8770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3</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5504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11016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22536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1.4766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16QAM</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9224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18432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18960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37896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5</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1.9141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12040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24072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2.4063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15112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30216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30728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61480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7</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2.7305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64QAM</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16896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33816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8</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3.3223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20496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40976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42016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83976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9</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3.9023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24576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49176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98376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10</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4.5234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17</w:t>
            </w:r>
          </w:p>
        </w:tc>
        <w:tc>
          <w:tcPr>
            <w:tcW w:w="562" w:type="pct"/>
            <w:vMerge/>
            <w:vAlign w:val="center"/>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28168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56368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57376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114776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5.1152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19</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31752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63528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65576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131176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12</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5.5547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21</w:t>
            </w:r>
          </w:p>
        </w:tc>
        <w:tc>
          <w:tcPr>
            <w:tcW w:w="562" w:type="pct"/>
            <w:vMerge w:val="restart"/>
            <w:vAlign w:val="center"/>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256QAM</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34816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69672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139376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13</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rPr>
              <w:t>6.2266</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23</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38936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77896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79896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159880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14</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6.91</w:t>
            </w:r>
            <w:r w:rsidRPr="007102DD">
              <w:rPr>
                <w:rFonts w:ascii="Arial" w:eastAsia="Calibri" w:hAnsi="Arial"/>
                <w:sz w:val="18"/>
                <w:szCs w:val="18"/>
              </w:rPr>
              <w:t>41</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25</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43032</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86040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88064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176208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15</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18"/>
                <w:lang w:eastAsia="en-GB"/>
              </w:rPr>
              <w:t xml:space="preserve">7.4063 </w:t>
            </w:r>
          </w:p>
        </w:tc>
        <w:tc>
          <w:tcPr>
            <w:tcW w:w="562"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lang w:eastAsia="zh-CN"/>
              </w:rPr>
              <w:t>27</w:t>
            </w:r>
          </w:p>
        </w:tc>
        <w:tc>
          <w:tcPr>
            <w:tcW w:w="562" w:type="pct"/>
            <w:vMerge/>
          </w:tcPr>
          <w:p w:rsidR="00867474" w:rsidRPr="007102DD" w:rsidRDefault="00867474" w:rsidP="00EA3376">
            <w:pPr>
              <w:keepNext/>
              <w:keepLines/>
              <w:spacing w:after="0"/>
              <w:jc w:val="center"/>
              <w:rPr>
                <w:rFonts w:ascii="Arial" w:eastAsia="Calibri" w:hAnsi="Arial"/>
                <w:sz w:val="18"/>
                <w:szCs w:val="22"/>
                <w:lang w:eastAsia="zh-CN"/>
              </w:rPr>
            </w:pP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46104</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92200</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94248</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r w:rsidRPr="007102DD">
              <w:rPr>
                <w:rFonts w:ascii="Arial" w:eastAsia="Calibri" w:hAnsi="Arial"/>
                <w:sz w:val="18"/>
                <w:szCs w:val="22"/>
              </w:rPr>
              <w:t>188576</w:t>
            </w:r>
          </w:p>
        </w:tc>
        <w:tc>
          <w:tcPr>
            <w:tcW w:w="459"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c>
          <w:tcPr>
            <w:tcW w:w="457" w:type="pct"/>
            <w:shd w:val="clear" w:color="auto" w:fill="auto"/>
          </w:tcPr>
          <w:p w:rsidR="00867474" w:rsidRPr="007102DD" w:rsidRDefault="00867474" w:rsidP="00EA3376">
            <w:pPr>
              <w:keepNext/>
              <w:keepLines/>
              <w:spacing w:after="0"/>
              <w:jc w:val="center"/>
              <w:rPr>
                <w:rFonts w:ascii="Arial" w:eastAsia="Calibri" w:hAnsi="Arial"/>
                <w:sz w:val="18"/>
                <w:szCs w:val="22"/>
                <w:lang w:eastAsia="zh-CN"/>
              </w:rPr>
            </w:pPr>
          </w:p>
        </w:tc>
      </w:tr>
      <w:tr w:rsidR="00867474" w:rsidRPr="007102DD" w:rsidTr="00EA3376">
        <w:tc>
          <w:tcPr>
            <w:tcW w:w="5000" w:type="pct"/>
            <w:gridSpan w:val="10"/>
          </w:tcPr>
          <w:p w:rsidR="00867474" w:rsidRDefault="00867474" w:rsidP="00EA3376">
            <w:pPr>
              <w:keepNext/>
              <w:keepLines/>
              <w:spacing w:after="0"/>
              <w:rPr>
                <w:ins w:id="1118" w:author="Huawei" w:date="2019-04-29T20:54:00Z"/>
                <w:rFonts w:ascii="Arial" w:eastAsia="宋体" w:hAnsi="Arial" w:cs="Arial"/>
                <w:sz w:val="18"/>
                <w:szCs w:val="18"/>
              </w:rPr>
            </w:pPr>
            <w:r w:rsidRPr="007102DD">
              <w:rPr>
                <w:rFonts w:ascii="Arial" w:eastAsia="宋体" w:hAnsi="Arial" w:cs="Arial"/>
                <w:sz w:val="18"/>
                <w:szCs w:val="18"/>
              </w:rPr>
              <w:t>Note 1:</w:t>
            </w:r>
            <w:r w:rsidRPr="007102DD">
              <w:rPr>
                <w:rFonts w:ascii="Arial" w:eastAsia="宋体" w:hAnsi="Arial" w:cs="Arial"/>
                <w:sz w:val="18"/>
                <w:szCs w:val="18"/>
              </w:rPr>
              <w:tab/>
              <w:t xml:space="preserve">Number of DMRS </w:t>
            </w:r>
            <w:proofErr w:type="spellStart"/>
            <w:r w:rsidRPr="007102DD">
              <w:rPr>
                <w:rFonts w:ascii="Arial" w:eastAsia="宋体" w:hAnsi="Arial" w:cs="Arial"/>
                <w:sz w:val="18"/>
                <w:szCs w:val="18"/>
              </w:rPr>
              <w:t>rEs</w:t>
            </w:r>
            <w:proofErr w:type="spellEnd"/>
            <w:r w:rsidRPr="007102DD">
              <w:rPr>
                <w:rFonts w:ascii="Arial" w:eastAsia="宋体" w:hAnsi="Arial" w:cs="Arial"/>
                <w:sz w:val="18"/>
                <w:szCs w:val="18"/>
              </w:rPr>
              <w:t xml:space="preserve"> includes the overhead of the DM-RS CDM groups without data</w:t>
            </w:r>
            <w:ins w:id="1119" w:author="Huawei" w:date="2019-04-29T20:54:00Z">
              <w:r w:rsidR="00E43DD2">
                <w:rPr>
                  <w:rFonts w:ascii="Arial" w:eastAsia="宋体" w:hAnsi="Arial" w:cs="Arial"/>
                  <w:sz w:val="18"/>
                  <w:szCs w:val="18"/>
                </w:rPr>
                <w:t>;</w:t>
              </w:r>
            </w:ins>
          </w:p>
          <w:p w:rsidR="00E43DD2" w:rsidRDefault="003E3D6C" w:rsidP="00E43DD2">
            <w:pPr>
              <w:pStyle w:val="TN"/>
              <w:rPr>
                <w:ins w:id="1120" w:author="Huawei" w:date="2019-04-29T20:54:00Z"/>
              </w:rPr>
            </w:pPr>
            <w:ins w:id="1121" w:author="Huawei" w:date="2019-04-29T20:54:00Z">
              <w:r>
                <w:rPr>
                  <w:rFonts w:hint="eastAsia"/>
                </w:rPr>
                <w:t>Note 2</w:t>
              </w:r>
              <w:r w:rsidR="00E43DD2" w:rsidRPr="00C6368B">
                <w:rPr>
                  <w:rFonts w:hint="eastAsia"/>
                </w:rPr>
                <w:t xml:space="preserve">: Skip scheduling PDSCH in special </w:t>
              </w:r>
              <w:r w:rsidR="00E43DD2">
                <w:t>slots</w:t>
              </w:r>
              <w:r w:rsidR="00E43DD2" w:rsidRPr="00C6368B">
                <w:rPr>
                  <w:rFonts w:hint="eastAsia"/>
                </w:rPr>
                <w:t xml:space="preserve"> for TDD</w:t>
              </w:r>
              <w:r w:rsidR="00B60BAD">
                <w:t>;</w:t>
              </w:r>
            </w:ins>
          </w:p>
          <w:p w:rsidR="00B60BAD" w:rsidRPr="007102DD" w:rsidRDefault="003E3D6C" w:rsidP="00E43DD2">
            <w:pPr>
              <w:pStyle w:val="TN"/>
              <w:rPr>
                <w:rFonts w:eastAsia="Calibri"/>
                <w:szCs w:val="22"/>
                <w:lang w:eastAsia="zh-CN"/>
              </w:rPr>
            </w:pPr>
            <w:ins w:id="1122" w:author="Huawei" w:date="2019-04-29T20:57:00Z">
              <w:r>
                <w:t>Note 3</w:t>
              </w:r>
              <w:r w:rsidR="00B60BAD">
                <w:t>: Skip scheduling PDSCH for in PBCH slot, i.e. slot#0 per 20ms periodicity.</w:t>
              </w:r>
            </w:ins>
          </w:p>
        </w:tc>
      </w:tr>
    </w:tbl>
    <w:p w:rsidR="00867474" w:rsidRPr="007102DD" w:rsidRDefault="00867474" w:rsidP="00867474">
      <w:pPr>
        <w:rPr>
          <w:rFonts w:eastAsia="宋体"/>
          <w:lang w:eastAsia="zh-CN"/>
        </w:rPr>
      </w:pPr>
    </w:p>
    <w:p w:rsidR="005C54EE" w:rsidRPr="00867474" w:rsidRDefault="005C54EE">
      <w:pPr>
        <w:rPr>
          <w:noProof/>
          <w:lang w:eastAsia="zh-CN"/>
        </w:rPr>
      </w:pPr>
    </w:p>
    <w:sectPr w:rsidR="005C54EE" w:rsidRPr="008674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EDB" w:rsidRDefault="00407EDB">
      <w:r>
        <w:separator/>
      </w:r>
    </w:p>
  </w:endnote>
  <w:endnote w:type="continuationSeparator" w:id="0">
    <w:p w:rsidR="00407EDB" w:rsidRDefault="0040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EDB" w:rsidRDefault="00407EDB">
      <w:r>
        <w:separator/>
      </w:r>
    </w:p>
  </w:footnote>
  <w:footnote w:type="continuationSeparator" w:id="0">
    <w:p w:rsidR="00407EDB" w:rsidRDefault="00407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76" w:rsidRDefault="00EA3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76" w:rsidRDefault="00EA33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76" w:rsidRDefault="00EA33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76" w:rsidRDefault="00EA33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8511D"/>
    <w:rsid w:val="000A6394"/>
    <w:rsid w:val="000B7FED"/>
    <w:rsid w:val="000C038A"/>
    <w:rsid w:val="000C6598"/>
    <w:rsid w:val="0014370D"/>
    <w:rsid w:val="00145D43"/>
    <w:rsid w:val="00192C46"/>
    <w:rsid w:val="001A08B3"/>
    <w:rsid w:val="001A7B60"/>
    <w:rsid w:val="001B52F0"/>
    <w:rsid w:val="001B7A65"/>
    <w:rsid w:val="001E41F3"/>
    <w:rsid w:val="0022053C"/>
    <w:rsid w:val="00240B45"/>
    <w:rsid w:val="0025014A"/>
    <w:rsid w:val="0026004D"/>
    <w:rsid w:val="002640DD"/>
    <w:rsid w:val="00275D12"/>
    <w:rsid w:val="00282A49"/>
    <w:rsid w:val="00284FEB"/>
    <w:rsid w:val="002860C4"/>
    <w:rsid w:val="002B5741"/>
    <w:rsid w:val="00301179"/>
    <w:rsid w:val="00305409"/>
    <w:rsid w:val="003225F7"/>
    <w:rsid w:val="003609EF"/>
    <w:rsid w:val="0036231A"/>
    <w:rsid w:val="003645C2"/>
    <w:rsid w:val="00374DD4"/>
    <w:rsid w:val="00385421"/>
    <w:rsid w:val="003E1A36"/>
    <w:rsid w:val="003E3D6C"/>
    <w:rsid w:val="00407EDB"/>
    <w:rsid w:val="00410371"/>
    <w:rsid w:val="004242F1"/>
    <w:rsid w:val="00425C61"/>
    <w:rsid w:val="00452A94"/>
    <w:rsid w:val="00474D45"/>
    <w:rsid w:val="004845F3"/>
    <w:rsid w:val="004B75B7"/>
    <w:rsid w:val="00506ABC"/>
    <w:rsid w:val="005153C2"/>
    <w:rsid w:val="0051580D"/>
    <w:rsid w:val="00547111"/>
    <w:rsid w:val="00592D74"/>
    <w:rsid w:val="005964B0"/>
    <w:rsid w:val="005C54EE"/>
    <w:rsid w:val="005E2C44"/>
    <w:rsid w:val="005F31A4"/>
    <w:rsid w:val="00621188"/>
    <w:rsid w:val="006257ED"/>
    <w:rsid w:val="00695808"/>
    <w:rsid w:val="006A0895"/>
    <w:rsid w:val="006B46FB"/>
    <w:rsid w:val="006E21FB"/>
    <w:rsid w:val="00700F4C"/>
    <w:rsid w:val="00792342"/>
    <w:rsid w:val="007977A8"/>
    <w:rsid w:val="007A051D"/>
    <w:rsid w:val="007B512A"/>
    <w:rsid w:val="007C2097"/>
    <w:rsid w:val="007D6A07"/>
    <w:rsid w:val="007F7259"/>
    <w:rsid w:val="007F792D"/>
    <w:rsid w:val="008040A8"/>
    <w:rsid w:val="008279FA"/>
    <w:rsid w:val="00836387"/>
    <w:rsid w:val="008626E7"/>
    <w:rsid w:val="00867474"/>
    <w:rsid w:val="00870EE7"/>
    <w:rsid w:val="00876F20"/>
    <w:rsid w:val="00877E36"/>
    <w:rsid w:val="008A45A6"/>
    <w:rsid w:val="008F686C"/>
    <w:rsid w:val="00907534"/>
    <w:rsid w:val="009148DE"/>
    <w:rsid w:val="00953E54"/>
    <w:rsid w:val="009777D9"/>
    <w:rsid w:val="00991B88"/>
    <w:rsid w:val="009A5753"/>
    <w:rsid w:val="009A579D"/>
    <w:rsid w:val="009E3297"/>
    <w:rsid w:val="009F734F"/>
    <w:rsid w:val="00A246B6"/>
    <w:rsid w:val="00A47E70"/>
    <w:rsid w:val="00A50CF0"/>
    <w:rsid w:val="00A7671C"/>
    <w:rsid w:val="00AA2CBC"/>
    <w:rsid w:val="00AA500C"/>
    <w:rsid w:val="00AB355F"/>
    <w:rsid w:val="00AC5820"/>
    <w:rsid w:val="00AD1CD8"/>
    <w:rsid w:val="00AF11B4"/>
    <w:rsid w:val="00B258BB"/>
    <w:rsid w:val="00B26BF2"/>
    <w:rsid w:val="00B60BAD"/>
    <w:rsid w:val="00B67B97"/>
    <w:rsid w:val="00B968C8"/>
    <w:rsid w:val="00BA3EC5"/>
    <w:rsid w:val="00BA51D9"/>
    <w:rsid w:val="00BB5DFC"/>
    <w:rsid w:val="00BC65A3"/>
    <w:rsid w:val="00BD279D"/>
    <w:rsid w:val="00BD6BB8"/>
    <w:rsid w:val="00C66BA2"/>
    <w:rsid w:val="00C95985"/>
    <w:rsid w:val="00C96704"/>
    <w:rsid w:val="00CA3029"/>
    <w:rsid w:val="00CA44B6"/>
    <w:rsid w:val="00CC5026"/>
    <w:rsid w:val="00CC68D0"/>
    <w:rsid w:val="00D03F9A"/>
    <w:rsid w:val="00D050C4"/>
    <w:rsid w:val="00D06D51"/>
    <w:rsid w:val="00D24991"/>
    <w:rsid w:val="00D33305"/>
    <w:rsid w:val="00D4309C"/>
    <w:rsid w:val="00D50255"/>
    <w:rsid w:val="00D52E3C"/>
    <w:rsid w:val="00D566DA"/>
    <w:rsid w:val="00DA18E1"/>
    <w:rsid w:val="00DE34CF"/>
    <w:rsid w:val="00E13F3D"/>
    <w:rsid w:val="00E34898"/>
    <w:rsid w:val="00E37A62"/>
    <w:rsid w:val="00E43DD2"/>
    <w:rsid w:val="00E47236"/>
    <w:rsid w:val="00E77971"/>
    <w:rsid w:val="00E86BA6"/>
    <w:rsid w:val="00EA3376"/>
    <w:rsid w:val="00EB09B7"/>
    <w:rsid w:val="00EE5B84"/>
    <w:rsid w:val="00EE7D7C"/>
    <w:rsid w:val="00F045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37A6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37A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37A6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37A62"/>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E37A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37A62"/>
    <w:rPr>
      <w:rFonts w:ascii="Times New Roman" w:hAnsi="Times New Roman"/>
      <w:sz w:val="16"/>
      <w:lang w:val="en-GB" w:eastAsia="en-US"/>
    </w:rPr>
  </w:style>
  <w:style w:type="character" w:customStyle="1" w:styleId="TALCar">
    <w:name w:val="TAL Car"/>
    <w:link w:val="TAL"/>
    <w:qFormat/>
    <w:rsid w:val="00E37A62"/>
    <w:rPr>
      <w:rFonts w:ascii="Arial" w:hAnsi="Arial"/>
      <w:sz w:val="18"/>
      <w:lang w:val="en-GB" w:eastAsia="en-US"/>
    </w:rPr>
  </w:style>
  <w:style w:type="character" w:customStyle="1" w:styleId="TACChar">
    <w:name w:val="TAC Char"/>
    <w:link w:val="TAC"/>
    <w:qFormat/>
    <w:rsid w:val="00E37A62"/>
    <w:rPr>
      <w:rFonts w:ascii="Arial" w:hAnsi="Arial"/>
      <w:sz w:val="18"/>
      <w:lang w:val="en-GB" w:eastAsia="en-US"/>
    </w:rPr>
  </w:style>
  <w:style w:type="character" w:customStyle="1" w:styleId="TAHCar">
    <w:name w:val="TAH Car"/>
    <w:link w:val="TAH"/>
    <w:qFormat/>
    <w:rsid w:val="00E37A62"/>
    <w:rPr>
      <w:rFonts w:ascii="Arial" w:hAnsi="Arial"/>
      <w:b/>
      <w:sz w:val="18"/>
      <w:lang w:val="en-GB" w:eastAsia="en-US"/>
    </w:rPr>
  </w:style>
  <w:style w:type="character" w:customStyle="1" w:styleId="THChar">
    <w:name w:val="TH Char"/>
    <w:link w:val="TH"/>
    <w:rsid w:val="00E37A62"/>
    <w:rPr>
      <w:rFonts w:ascii="Arial" w:hAnsi="Arial"/>
      <w:b/>
      <w:lang w:val="en-GB" w:eastAsia="en-US"/>
    </w:rPr>
  </w:style>
  <w:style w:type="character" w:customStyle="1" w:styleId="TFChar">
    <w:name w:val="TF Char"/>
    <w:link w:val="TF"/>
    <w:rsid w:val="00E37A62"/>
    <w:rPr>
      <w:rFonts w:ascii="Arial" w:hAnsi="Arial"/>
      <w:b/>
      <w:lang w:val="en-GB" w:eastAsia="en-US"/>
    </w:rPr>
  </w:style>
  <w:style w:type="character" w:customStyle="1" w:styleId="NOChar">
    <w:name w:val="NO Char"/>
    <w:link w:val="NO"/>
    <w:rsid w:val="00E37A62"/>
    <w:rPr>
      <w:rFonts w:ascii="Times New Roman" w:hAnsi="Times New Roman"/>
      <w:lang w:val="en-GB" w:eastAsia="en-US"/>
    </w:rPr>
  </w:style>
  <w:style w:type="character" w:customStyle="1" w:styleId="EXChar">
    <w:name w:val="EX Char"/>
    <w:link w:val="EX"/>
    <w:locked/>
    <w:rsid w:val="00E37A62"/>
    <w:rPr>
      <w:rFonts w:ascii="Times New Roman" w:hAnsi="Times New Roman"/>
      <w:lang w:val="en-GB" w:eastAsia="en-US"/>
    </w:rPr>
  </w:style>
  <w:style w:type="character" w:customStyle="1" w:styleId="EQChar">
    <w:name w:val="EQ Char"/>
    <w:link w:val="EQ"/>
    <w:qFormat/>
    <w:locked/>
    <w:rsid w:val="00E37A62"/>
    <w:rPr>
      <w:rFonts w:ascii="Times New Roman" w:hAnsi="Times New Roman"/>
      <w:noProof/>
      <w:lang w:val="en-GB" w:eastAsia="en-US"/>
    </w:rPr>
  </w:style>
  <w:style w:type="character" w:customStyle="1" w:styleId="TANChar">
    <w:name w:val="TAN Char"/>
    <w:link w:val="TAN"/>
    <w:rsid w:val="00E37A62"/>
    <w:rPr>
      <w:rFonts w:ascii="Arial" w:hAnsi="Arial"/>
      <w:sz w:val="18"/>
      <w:lang w:val="en-GB" w:eastAsia="en-US"/>
    </w:rPr>
  </w:style>
  <w:style w:type="character" w:customStyle="1" w:styleId="B1Char">
    <w:name w:val="B1 Char"/>
    <w:link w:val="B10"/>
    <w:rsid w:val="00E37A62"/>
    <w:rPr>
      <w:rFonts w:ascii="Times New Roman" w:hAnsi="Times New Roman"/>
      <w:lang w:val="en-GB" w:eastAsia="en-US"/>
    </w:rPr>
  </w:style>
  <w:style w:type="character" w:customStyle="1" w:styleId="Char2">
    <w:name w:val="批注文字 Char"/>
    <w:link w:val="ac"/>
    <w:uiPriority w:val="99"/>
    <w:rsid w:val="00E37A62"/>
    <w:rPr>
      <w:rFonts w:ascii="Times New Roman" w:hAnsi="Times New Roman"/>
      <w:lang w:val="en-GB" w:eastAsia="en-US"/>
    </w:rPr>
  </w:style>
  <w:style w:type="character" w:customStyle="1" w:styleId="Char3">
    <w:name w:val="批注框文本 Char"/>
    <w:link w:val="ae"/>
    <w:rsid w:val="00E37A62"/>
    <w:rPr>
      <w:rFonts w:ascii="Tahoma" w:hAnsi="Tahoma" w:cs="Tahoma"/>
      <w:sz w:val="16"/>
      <w:szCs w:val="16"/>
      <w:lang w:val="en-GB" w:eastAsia="en-US"/>
    </w:rPr>
  </w:style>
  <w:style w:type="character" w:customStyle="1" w:styleId="Char4">
    <w:name w:val="批注主题 Char"/>
    <w:link w:val="af"/>
    <w:rsid w:val="00E37A62"/>
    <w:rPr>
      <w:rFonts w:ascii="Times New Roman" w:hAnsi="Times New Roman"/>
      <w:b/>
      <w:bCs/>
      <w:lang w:val="en-GB" w:eastAsia="en-US"/>
    </w:rPr>
  </w:style>
  <w:style w:type="paragraph" w:customStyle="1" w:styleId="TAJ">
    <w:name w:val="TAJ"/>
    <w:basedOn w:val="TH"/>
    <w:rsid w:val="00E37A62"/>
    <w:rPr>
      <w:rFonts w:eastAsia="宋体"/>
    </w:rPr>
  </w:style>
  <w:style w:type="paragraph" w:customStyle="1" w:styleId="Guidance">
    <w:name w:val="Guidance"/>
    <w:basedOn w:val="a"/>
    <w:rsid w:val="00E37A62"/>
    <w:rPr>
      <w:rFonts w:eastAsia="宋体"/>
      <w:i/>
      <w:color w:val="0000FF"/>
    </w:rPr>
  </w:style>
  <w:style w:type="paragraph" w:styleId="af1">
    <w:name w:val="Normal (Web)"/>
    <w:basedOn w:val="a"/>
    <w:uiPriority w:val="99"/>
    <w:unhideWhenUsed/>
    <w:rsid w:val="00E37A62"/>
    <w:pPr>
      <w:spacing w:before="100" w:beforeAutospacing="1" w:after="100" w:afterAutospacing="1"/>
    </w:pPr>
    <w:rPr>
      <w:rFonts w:eastAsia="宋体"/>
      <w:sz w:val="24"/>
      <w:szCs w:val="24"/>
      <w:lang w:val="en-US"/>
    </w:rPr>
  </w:style>
  <w:style w:type="character" w:customStyle="1" w:styleId="TALChar">
    <w:name w:val="TAL Char"/>
    <w:locked/>
    <w:rsid w:val="00E37A62"/>
    <w:rPr>
      <w:rFonts w:ascii="Arial" w:hAnsi="Arial" w:cs="Arial"/>
      <w:sz w:val="18"/>
      <w:lang w:val="en-GB"/>
    </w:rPr>
  </w:style>
  <w:style w:type="paragraph" w:customStyle="1" w:styleId="TableText">
    <w:name w:val="TableText"/>
    <w:basedOn w:val="af2"/>
    <w:rsid w:val="00E37A62"/>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E37A62"/>
    <w:pPr>
      <w:spacing w:after="120"/>
      <w:ind w:left="360"/>
    </w:pPr>
    <w:rPr>
      <w:rFonts w:eastAsia="宋体"/>
    </w:rPr>
  </w:style>
  <w:style w:type="character" w:customStyle="1" w:styleId="Char6">
    <w:name w:val="正文文本缩进 Char"/>
    <w:basedOn w:val="a0"/>
    <w:link w:val="af2"/>
    <w:rsid w:val="00E37A62"/>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E37A62"/>
    <w:rPr>
      <w:rFonts w:eastAsia="宋体"/>
      <w:b/>
      <w:bCs/>
    </w:rPr>
  </w:style>
  <w:style w:type="character" w:customStyle="1" w:styleId="fontstyle01">
    <w:name w:val="fontstyle01"/>
    <w:rsid w:val="00E37A62"/>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E37A62"/>
    <w:pPr>
      <w:spacing w:after="0"/>
      <w:ind w:left="720"/>
      <w:contextualSpacing/>
    </w:pPr>
    <w:rPr>
      <w:rFonts w:eastAsia="Times New Roman"/>
      <w:sz w:val="24"/>
      <w:szCs w:val="24"/>
      <w:lang w:val="en-US" w:eastAsia="zh-CN"/>
    </w:rPr>
  </w:style>
  <w:style w:type="paragraph" w:styleId="af5">
    <w:name w:val="Body Text"/>
    <w:basedOn w:val="a"/>
    <w:link w:val="Char8"/>
    <w:rsid w:val="00E37A62"/>
    <w:pPr>
      <w:spacing w:after="120"/>
    </w:pPr>
    <w:rPr>
      <w:rFonts w:eastAsia="宋体"/>
    </w:rPr>
  </w:style>
  <w:style w:type="character" w:customStyle="1" w:styleId="Char8">
    <w:name w:val="正文文本 Char"/>
    <w:basedOn w:val="a0"/>
    <w:link w:val="af5"/>
    <w:rsid w:val="00E37A62"/>
    <w:rPr>
      <w:rFonts w:ascii="Times New Roman" w:eastAsia="宋体" w:hAnsi="Times New Roman"/>
      <w:lang w:val="en-GB" w:eastAsia="en-US"/>
    </w:rPr>
  </w:style>
  <w:style w:type="table" w:styleId="af6">
    <w:name w:val="Table Grid"/>
    <w:basedOn w:val="a1"/>
    <w:uiPriority w:val="39"/>
    <w:rsid w:val="00E37A62"/>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37A62"/>
  </w:style>
  <w:style w:type="paragraph" w:styleId="af7">
    <w:name w:val="Revision"/>
    <w:hidden/>
    <w:uiPriority w:val="99"/>
    <w:semiHidden/>
    <w:rsid w:val="00E37A62"/>
    <w:rPr>
      <w:rFonts w:ascii="Times New Roman" w:eastAsia="宋体" w:hAnsi="Times New Roman"/>
      <w:lang w:val="en-GB" w:eastAsia="en-US"/>
    </w:rPr>
  </w:style>
  <w:style w:type="table" w:customStyle="1" w:styleId="TableGrid1">
    <w:name w:val="Table Grid1"/>
    <w:basedOn w:val="a1"/>
    <w:next w:val="af6"/>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E37A62"/>
  </w:style>
  <w:style w:type="paragraph" w:customStyle="1" w:styleId="TN">
    <w:name w:val="TN"/>
    <w:basedOn w:val="a"/>
    <w:qFormat/>
    <w:rsid w:val="00E37A62"/>
    <w:pPr>
      <w:keepNext/>
      <w:keepLines/>
      <w:spacing w:after="0"/>
      <w:ind w:left="851" w:hanging="851"/>
    </w:pPr>
    <w:rPr>
      <w:rFonts w:ascii="Arial" w:eastAsia="宋体" w:hAnsi="Arial"/>
      <w:sz w:val="18"/>
    </w:rPr>
  </w:style>
  <w:style w:type="character" w:customStyle="1" w:styleId="B2Char">
    <w:name w:val="B2 Char"/>
    <w:link w:val="B20"/>
    <w:qFormat/>
    <w:rsid w:val="00E37A62"/>
    <w:rPr>
      <w:rFonts w:ascii="Times New Roman" w:hAnsi="Times New Roman"/>
      <w:lang w:val="en-GB" w:eastAsia="en-US"/>
    </w:rPr>
  </w:style>
  <w:style w:type="character" w:customStyle="1" w:styleId="CRCoverPageChar">
    <w:name w:val="CR Cover Page Char"/>
    <w:link w:val="CRCoverPage"/>
    <w:rsid w:val="00E37A62"/>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E37A62"/>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E37A62"/>
    <w:rPr>
      <w:rFonts w:ascii="Times New Roman" w:eastAsia="宋体" w:hAnsi="Times New Roman"/>
      <w:b/>
      <w:bCs/>
      <w:lang w:val="en-GB" w:eastAsia="en-US"/>
    </w:rPr>
  </w:style>
  <w:style w:type="character" w:customStyle="1" w:styleId="H6Char">
    <w:name w:val="H6 Char"/>
    <w:link w:val="H6"/>
    <w:rsid w:val="00E37A62"/>
    <w:rPr>
      <w:rFonts w:ascii="Arial" w:hAnsi="Arial"/>
      <w:lang w:val="en-GB" w:eastAsia="en-US"/>
    </w:rPr>
  </w:style>
  <w:style w:type="character" w:customStyle="1" w:styleId="6Char">
    <w:name w:val="标题 6 Char"/>
    <w:aliases w:val="T1 Char,Header 6 Char"/>
    <w:link w:val="6"/>
    <w:rsid w:val="00E37A62"/>
    <w:rPr>
      <w:rFonts w:ascii="Arial" w:hAnsi="Arial"/>
      <w:lang w:val="en-GB" w:eastAsia="en-US"/>
    </w:rPr>
  </w:style>
  <w:style w:type="character" w:customStyle="1" w:styleId="Char1">
    <w:name w:val="页脚 Char"/>
    <w:link w:val="a9"/>
    <w:rsid w:val="00E37A62"/>
    <w:rPr>
      <w:rFonts w:ascii="Arial" w:hAnsi="Arial"/>
      <w:b/>
      <w:i/>
      <w:noProof/>
      <w:sz w:val="18"/>
      <w:lang w:val="en-GB" w:eastAsia="en-US"/>
    </w:rPr>
  </w:style>
  <w:style w:type="character" w:customStyle="1" w:styleId="7Char">
    <w:name w:val="标题 7 Char"/>
    <w:link w:val="7"/>
    <w:rsid w:val="00E37A62"/>
    <w:rPr>
      <w:rFonts w:ascii="Arial" w:hAnsi="Arial"/>
      <w:lang w:val="en-GB" w:eastAsia="en-US"/>
    </w:rPr>
  </w:style>
  <w:style w:type="character" w:customStyle="1" w:styleId="8Char">
    <w:name w:val="标题 8 Char"/>
    <w:link w:val="8"/>
    <w:rsid w:val="00E37A62"/>
    <w:rPr>
      <w:rFonts w:ascii="Arial" w:hAnsi="Arial"/>
      <w:sz w:val="36"/>
      <w:lang w:val="en-GB" w:eastAsia="en-US"/>
    </w:rPr>
  </w:style>
  <w:style w:type="character" w:customStyle="1" w:styleId="9Char">
    <w:name w:val="标题 9 Char"/>
    <w:link w:val="9"/>
    <w:rsid w:val="00E37A62"/>
    <w:rPr>
      <w:rFonts w:ascii="Arial" w:hAnsi="Arial"/>
      <w:sz w:val="36"/>
      <w:lang w:val="en-GB" w:eastAsia="en-US"/>
    </w:rPr>
  </w:style>
  <w:style w:type="character" w:customStyle="1" w:styleId="Char5">
    <w:name w:val="文档结构图 Char"/>
    <w:link w:val="af0"/>
    <w:rsid w:val="00E37A62"/>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37A62"/>
    <w:rPr>
      <w:color w:val="808080"/>
      <w:shd w:val="clear" w:color="auto" w:fill="E6E6E6"/>
    </w:rPr>
  </w:style>
  <w:style w:type="paragraph" w:customStyle="1" w:styleId="B1">
    <w:name w:val="B1+"/>
    <w:basedOn w:val="B10"/>
    <w:rsid w:val="00E37A62"/>
    <w:pPr>
      <w:numPr>
        <w:numId w:val="1"/>
      </w:numPr>
      <w:overflowPunct w:val="0"/>
      <w:autoSpaceDE w:val="0"/>
      <w:autoSpaceDN w:val="0"/>
      <w:adjustRightInd w:val="0"/>
      <w:textAlignment w:val="baseline"/>
    </w:pPr>
    <w:rPr>
      <w:rFonts w:eastAsia="Times New Roman"/>
    </w:rPr>
  </w:style>
  <w:style w:type="character" w:styleId="af8">
    <w:name w:val="Subtle Reference"/>
    <w:uiPriority w:val="31"/>
    <w:qFormat/>
    <w:rsid w:val="00E37A62"/>
    <w:rPr>
      <w:smallCaps/>
      <w:color w:val="5A5A5A"/>
    </w:rPr>
  </w:style>
  <w:style w:type="paragraph" w:customStyle="1" w:styleId="B2">
    <w:name w:val="B2+"/>
    <w:basedOn w:val="B20"/>
    <w:rsid w:val="00E37A62"/>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E37A62"/>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37A62"/>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37A62"/>
    <w:pPr>
      <w:numPr>
        <w:numId w:val="5"/>
      </w:numPr>
      <w:overflowPunct w:val="0"/>
      <w:autoSpaceDE w:val="0"/>
      <w:autoSpaceDN w:val="0"/>
      <w:adjustRightInd w:val="0"/>
      <w:textAlignment w:val="baseline"/>
    </w:pPr>
    <w:rPr>
      <w:rFonts w:eastAsia="Times New Roman"/>
    </w:rPr>
  </w:style>
  <w:style w:type="paragraph" w:customStyle="1" w:styleId="FL">
    <w:name w:val="FL"/>
    <w:basedOn w:val="a"/>
    <w:rsid w:val="00E37A6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E37A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37A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E37A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E37A62"/>
  </w:style>
  <w:style w:type="numbering" w:customStyle="1" w:styleId="NoList2">
    <w:name w:val="No List2"/>
    <w:next w:val="a2"/>
    <w:uiPriority w:val="99"/>
    <w:semiHidden/>
    <w:unhideWhenUsed/>
    <w:rsid w:val="00E37A62"/>
  </w:style>
  <w:style w:type="numbering" w:customStyle="1" w:styleId="NoList3">
    <w:name w:val="No List3"/>
    <w:next w:val="a2"/>
    <w:uiPriority w:val="99"/>
    <w:semiHidden/>
    <w:unhideWhenUsed/>
    <w:rsid w:val="00E37A62"/>
  </w:style>
  <w:style w:type="numbering" w:customStyle="1" w:styleId="NoList4">
    <w:name w:val="No List4"/>
    <w:next w:val="a2"/>
    <w:uiPriority w:val="99"/>
    <w:semiHidden/>
    <w:unhideWhenUsed/>
    <w:rsid w:val="00E37A62"/>
  </w:style>
  <w:style w:type="table" w:customStyle="1" w:styleId="TableGrid11">
    <w:name w:val="Table Grid11"/>
    <w:basedOn w:val="a1"/>
    <w:next w:val="af6"/>
    <w:uiPriority w:val="39"/>
    <w:rsid w:val="00E37A62"/>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37A62"/>
  </w:style>
  <w:style w:type="table" w:customStyle="1" w:styleId="TableGrid2">
    <w:name w:val="Table Grid2"/>
    <w:basedOn w:val="a1"/>
    <w:next w:val="af6"/>
    <w:rsid w:val="00E37A6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37A62"/>
  </w:style>
  <w:style w:type="numbering" w:customStyle="1" w:styleId="NoList21">
    <w:name w:val="No List21"/>
    <w:next w:val="a2"/>
    <w:uiPriority w:val="99"/>
    <w:semiHidden/>
    <w:unhideWhenUsed/>
    <w:rsid w:val="00E37A62"/>
  </w:style>
  <w:style w:type="numbering" w:customStyle="1" w:styleId="NoList31">
    <w:name w:val="No List31"/>
    <w:next w:val="a2"/>
    <w:uiPriority w:val="99"/>
    <w:semiHidden/>
    <w:unhideWhenUsed/>
    <w:rsid w:val="00E37A62"/>
  </w:style>
  <w:style w:type="numbering" w:customStyle="1" w:styleId="NoList41">
    <w:name w:val="No List41"/>
    <w:next w:val="a2"/>
    <w:uiPriority w:val="99"/>
    <w:semiHidden/>
    <w:unhideWhenUsed/>
    <w:rsid w:val="00E37A62"/>
  </w:style>
  <w:style w:type="numbering" w:customStyle="1" w:styleId="NoList6">
    <w:name w:val="No List6"/>
    <w:next w:val="a2"/>
    <w:uiPriority w:val="99"/>
    <w:semiHidden/>
    <w:unhideWhenUsed/>
    <w:rsid w:val="00E37A62"/>
  </w:style>
  <w:style w:type="table" w:customStyle="1" w:styleId="TableGrid3">
    <w:name w:val="Table Grid3"/>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E37A62"/>
  </w:style>
  <w:style w:type="table" w:customStyle="1" w:styleId="TableGrid4">
    <w:name w:val="Table Grid4"/>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8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B09F-A359-4E98-8178-5818456B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32</Pages>
  <Words>8641</Words>
  <Characters>49259</Characters>
  <Application>Microsoft Office Word</Application>
  <DocSecurity>0</DocSecurity>
  <Lines>410</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2019-04-29T09:39:00Z</dcterms:created>
  <dcterms:modified xsi:type="dcterms:W3CDTF">2019-05-03T10:52:00Z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(3)SqFzkrNky3Of1xCwvU4F4EmJ+4Em7ywUq26B502vjawIcGSR/JZE1sUCli2aWrL+PDJX9vm7
alrtuP/LWkxxQ2qkLLWKU8McXCS39XUVB+BMwPdJCGJE+iZTjXBPY/QhCu8saQ509Xoz1199
iG0f6tX8PTjS91JxZUclF9eG6WyEcETuwi9Ex7iCbRLB3h3B7Ls2JsIBf3pQynTf+el/qC5F
h61O1fHtl/q7ywl/rI</vt:lpwstr>
  </property>
  <property fmtid="{D5CDD505-2E9C-101B-9397-08002B2CF9AE}" pid="22" name="_2015_ms_pID_7253431">
    <vt:lpwstr>jtUGsu2hAp++UraQx7R3N/2tBZun5gjZoNoOPBF/+n5kz90D2JeTOn
Vkl9Ez+PP1yy+ksSzz2oDS4P7ziPVo9DM8328H4BA8J4AOmN2q6SmB0QePvpPQWoH8sCVkY5
DVH9BBkyoNYGEDACfe7UpgGOPbmd/qvdXOrpinZzY997BD0hWs+3CWaHW8r/HleUR9P31Qxc
KvYIy2fLqYEKwGJmib4LaroVpvrPrqxGmXZc</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1556875899</vt:lpwstr>
  </property>
</Properties>
</file>